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525401">
      <w:pPr>
        <w:pStyle w:val="CRCoverPage"/>
        <w:tabs>
          <w:tab w:val="right" w:pos="9639"/>
        </w:tabs>
        <w:spacing w:after="0"/>
        <w:rPr>
          <w:b/>
          <w:i/>
          <w:noProof/>
          <w:sz w:val="28"/>
        </w:rPr>
      </w:pPr>
      <w:r>
        <w:rPr>
          <w:b/>
          <w:noProof/>
          <w:sz w:val="24"/>
        </w:rPr>
        <w:t>3GPP TSG-RAN</w:t>
      </w:r>
      <w:r w:rsidR="000D605D">
        <w:rPr>
          <w:b/>
          <w:noProof/>
          <w:sz w:val="24"/>
        </w:rPr>
        <w:t>2</w:t>
      </w:r>
      <w:r w:rsidR="001E41F3">
        <w:rPr>
          <w:b/>
          <w:noProof/>
          <w:sz w:val="24"/>
        </w:rPr>
        <w:t xml:space="preserve"> Meeting #</w:t>
      </w:r>
      <w:r w:rsidR="000D605D">
        <w:rPr>
          <w:b/>
          <w:noProof/>
          <w:sz w:val="24"/>
        </w:rPr>
        <w:t>7</w:t>
      </w:r>
      <w:r w:rsidR="00D301DF">
        <w:rPr>
          <w:b/>
          <w:noProof/>
          <w:sz w:val="24"/>
        </w:rPr>
        <w:t>3</w:t>
      </w:r>
      <w:r w:rsidR="001E41F3">
        <w:rPr>
          <w:b/>
          <w:i/>
          <w:noProof/>
          <w:sz w:val="24"/>
        </w:rPr>
        <w:t xml:space="preserve"> </w:t>
      </w:r>
      <w:r w:rsidRPr="00525401">
        <w:rPr>
          <w:b/>
          <w:noProof/>
          <w:sz w:val="24"/>
        </w:rPr>
        <w:t>BIS</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A73B59">
        <w:rPr>
          <w:b/>
          <w:i/>
          <w:noProof/>
          <w:sz w:val="28"/>
        </w:rPr>
        <w:t>R2-</w:t>
      </w:r>
      <w:r w:rsidR="00C87D68">
        <w:rPr>
          <w:b/>
          <w:i/>
          <w:noProof/>
          <w:sz w:val="28"/>
        </w:rPr>
        <w:t>112002</w:t>
      </w:r>
    </w:p>
    <w:p w:rsidR="001E41F3" w:rsidRDefault="00FF6DD7" w:rsidP="00B23397">
      <w:pPr>
        <w:pStyle w:val="CRCoverPage"/>
        <w:outlineLvl w:val="0"/>
        <w:rPr>
          <w:b/>
          <w:noProof/>
          <w:sz w:val="24"/>
        </w:rPr>
      </w:pPr>
      <w:r>
        <w:rPr>
          <w:b/>
          <w:noProof/>
          <w:sz w:val="24"/>
        </w:rPr>
        <w:t>Shanghai</w:t>
      </w:r>
      <w:r w:rsidR="001E41F3">
        <w:rPr>
          <w:b/>
          <w:noProof/>
          <w:sz w:val="24"/>
        </w:rPr>
        <w:t xml:space="preserve">, </w:t>
      </w:r>
      <w:r>
        <w:rPr>
          <w:b/>
          <w:noProof/>
          <w:sz w:val="24"/>
        </w:rPr>
        <w:t>China</w:t>
      </w:r>
      <w:r w:rsidR="001E41F3">
        <w:rPr>
          <w:b/>
          <w:noProof/>
          <w:sz w:val="24"/>
        </w:rPr>
        <w:t xml:space="preserve">, </w:t>
      </w:r>
      <w:r>
        <w:rPr>
          <w:b/>
          <w:noProof/>
          <w:sz w:val="24"/>
        </w:rPr>
        <w:t>11</w:t>
      </w:r>
      <w:r w:rsidR="00FA4C22">
        <w:rPr>
          <w:b/>
          <w:noProof/>
          <w:sz w:val="24"/>
          <w:vertAlign w:val="superscript"/>
        </w:rPr>
        <w:t>th</w:t>
      </w:r>
      <w:r>
        <w:rPr>
          <w:b/>
          <w:noProof/>
          <w:sz w:val="24"/>
        </w:rPr>
        <w:t xml:space="preserve"> – 1</w:t>
      </w:r>
      <w:r w:rsidR="00B23397">
        <w:rPr>
          <w:b/>
          <w:noProof/>
          <w:sz w:val="24"/>
        </w:rPr>
        <w:t>5</w:t>
      </w:r>
      <w:r w:rsidR="00525401" w:rsidRPr="00525401">
        <w:rPr>
          <w:b/>
          <w:noProof/>
          <w:sz w:val="24"/>
          <w:vertAlign w:val="superscript"/>
        </w:rPr>
        <w:t>th</w:t>
      </w:r>
      <w:r w:rsidR="000D605D">
        <w:rPr>
          <w:b/>
          <w:noProof/>
          <w:sz w:val="24"/>
        </w:rPr>
        <w:t xml:space="preserve"> </w:t>
      </w:r>
      <w:r>
        <w:rPr>
          <w:b/>
          <w:noProof/>
          <w:sz w:val="24"/>
        </w:rPr>
        <w:t>April</w:t>
      </w:r>
      <w:r w:rsidR="000D605D">
        <w:rPr>
          <w:b/>
          <w:noProof/>
          <w:sz w:val="24"/>
        </w:rPr>
        <w:t xml:space="preserve">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FF6DD7">
            <w:pPr>
              <w:pStyle w:val="CRCoverPage"/>
              <w:spacing w:after="0"/>
              <w:jc w:val="right"/>
              <w:rPr>
                <w:b/>
                <w:noProof/>
                <w:sz w:val="28"/>
              </w:rPr>
            </w:pPr>
            <w:r>
              <w:rPr>
                <w:b/>
                <w:noProof/>
                <w:sz w:val="28"/>
              </w:rPr>
              <w:t>25</w:t>
            </w:r>
            <w:r w:rsidR="000D605D">
              <w:rPr>
                <w:b/>
                <w:noProof/>
                <w:sz w:val="28"/>
              </w:rPr>
              <w:t>.331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D0EAE">
            <w:pPr>
              <w:pStyle w:val="CRCoverPage"/>
              <w:spacing w:after="0"/>
              <w:rPr>
                <w:noProof/>
              </w:rPr>
            </w:pPr>
            <w:r>
              <w:rPr>
                <w:b/>
                <w:noProof/>
                <w:sz w:val="28"/>
              </w:rPr>
              <w:t xml:space="preserve"> CRNum</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FA4C22">
            <w:pPr>
              <w:pStyle w:val="CRCoverPage"/>
              <w:spacing w:after="0"/>
              <w:jc w:val="center"/>
              <w:rPr>
                <w:noProof/>
              </w:rPr>
            </w:pPr>
            <w:r>
              <w:rPr>
                <w:b/>
                <w:noProof/>
                <w:sz w:val="32"/>
              </w:rPr>
              <w:t>8.14</w:t>
            </w:r>
            <w:r w:rsidR="00FF6DD7">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D605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FF6DD7">
            <w:pPr>
              <w:pStyle w:val="CRCoverPage"/>
              <w:spacing w:after="0"/>
              <w:ind w:left="100"/>
              <w:rPr>
                <w:noProof/>
              </w:rPr>
            </w:pPr>
            <w:r>
              <w:rPr>
                <w:noProof/>
              </w:rPr>
              <w:t xml:space="preserve">UE Fast Dormancy </w:t>
            </w:r>
            <w:r w:rsidR="009B0DED">
              <w:rPr>
                <w:noProof/>
              </w:rPr>
              <w:t>upon RRC Connection Release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A73B5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Pr="00A73B59" w:rsidRDefault="00724055">
            <w:pPr>
              <w:pStyle w:val="CRCoverPage"/>
              <w:spacing w:after="0"/>
              <w:ind w:left="100"/>
              <w:rPr>
                <w:noProof/>
                <w:lang w:val="it-IT"/>
              </w:rPr>
            </w:pPr>
            <w:r w:rsidRPr="00A73B59">
              <w:rPr>
                <w:noProof/>
                <w:lang w:val="it-IT"/>
              </w:rPr>
              <w:t>Qualcomm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0D605D">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3"/>
            </w:r>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9B0DED" w:rsidP="009B0DED">
            <w:pPr>
              <w:pStyle w:val="CRCoverPage"/>
              <w:spacing w:after="0"/>
              <w:rPr>
                <w:noProof/>
              </w:rPr>
            </w:pPr>
            <w:r>
              <w:rPr>
                <w:noProof/>
              </w:rPr>
              <w:t xml:space="preserve"> </w:t>
            </w:r>
            <w:r w:rsidR="00A6665A">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FA4C22">
            <w:pPr>
              <w:pStyle w:val="CRCoverPage"/>
              <w:spacing w:after="0"/>
              <w:ind w:left="100"/>
              <w:rPr>
                <w:noProof/>
              </w:rPr>
            </w:pPr>
            <w:r>
              <w:rPr>
                <w:noProof/>
              </w:rPr>
              <w:t>30</w:t>
            </w:r>
            <w:r w:rsidR="009B0DED">
              <w:rPr>
                <w:noProof/>
              </w:rPr>
              <w:t>/03</w:t>
            </w:r>
            <w:r w:rsidR="006160FF">
              <w:rPr>
                <w:noProof/>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5"/>
            <w:commentRangeStart w:id="16"/>
            <w:r>
              <w:rPr>
                <w:noProof/>
              </w:rPr>
              <w:sym w:font="Wingdings" w:char="F07A"/>
            </w:r>
            <w:commentRangeEnd w:id="15"/>
            <w:commentRangeEnd w:id="16"/>
            <w:r>
              <w:rPr>
                <w:rStyle w:val="CommentReference"/>
                <w:rFonts w:ascii="Times New Roman" w:hAnsi="Times New Roman"/>
                <w:noProof/>
                <w:vanish/>
                <w:sz w:val="2"/>
              </w:rPr>
              <w:commentReference w:id="15"/>
            </w:r>
            <w:r>
              <w:rPr>
                <w:rStyle w:val="CommentReference"/>
                <w:rFonts w:ascii="Times New Roman" w:hAnsi="Times New Roman"/>
                <w:noProof/>
                <w:vanish/>
                <w:sz w:val="2"/>
              </w:rPr>
              <w:commentReference w:id="16"/>
            </w:r>
          </w:p>
        </w:tc>
        <w:tc>
          <w:tcPr>
            <w:tcW w:w="425" w:type="dxa"/>
            <w:shd w:val="pct30" w:color="FFFF00" w:fill="auto"/>
          </w:tcPr>
          <w:p w:rsidR="001E41F3" w:rsidRDefault="00CE74B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Default="000D605D">
            <w:pPr>
              <w:pStyle w:val="CRCoverPage"/>
              <w:spacing w:after="0"/>
              <w:ind w:left="100"/>
              <w:rPr>
                <w:noProof/>
              </w:rPr>
            </w:pPr>
            <w:r>
              <w:rPr>
                <w:noProof/>
              </w:rPr>
              <w:t>Rel-</w:t>
            </w:r>
            <w:r w:rsidR="009B0DED">
              <w:rPr>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B02062" w:rsidRDefault="00F93ACB" w:rsidP="00CF1763">
            <w:pPr>
              <w:pStyle w:val="CRCoverPage"/>
              <w:spacing w:after="0"/>
              <w:ind w:left="100"/>
              <w:rPr>
                <w:noProof/>
              </w:rPr>
            </w:pPr>
            <w:r>
              <w:rPr>
                <w:noProof/>
              </w:rPr>
              <w:t>In the current RRC specification, s</w:t>
            </w:r>
            <w:r w:rsidR="00B26869">
              <w:rPr>
                <w:noProof/>
              </w:rPr>
              <w:t xml:space="preserve">ubclauses 8.2.2.3 and 8.3.1.6 specify cases </w:t>
            </w:r>
            <w:r w:rsidR="00A6665A">
              <w:rPr>
                <w:noProof/>
              </w:rPr>
              <w:t>when</w:t>
            </w:r>
            <w:r w:rsidR="00B26869">
              <w:rPr>
                <w:noProof/>
              </w:rPr>
              <w:t xml:space="preserve"> the UE shall stop and reset timer T323.</w:t>
            </w:r>
            <w:r>
              <w:rPr>
                <w:noProof/>
              </w:rPr>
              <w:t xml:space="preserve"> </w:t>
            </w:r>
            <w:r w:rsidR="000D44F2">
              <w:rPr>
                <w:noProof/>
              </w:rPr>
              <w:t>However, i</w:t>
            </w:r>
            <w:r>
              <w:rPr>
                <w:noProof/>
              </w:rPr>
              <w:t>t is not clear how to handle T323 when a RRC connection is released.</w:t>
            </w:r>
          </w:p>
          <w:p w:rsidR="00B26869" w:rsidRDefault="00B26869" w:rsidP="00CF1763">
            <w:pPr>
              <w:pStyle w:val="CRCoverPage"/>
              <w:spacing w:after="0"/>
              <w:ind w:left="100"/>
              <w:rPr>
                <w:noProof/>
              </w:rPr>
            </w:pPr>
          </w:p>
          <w:p w:rsidR="00B26869" w:rsidRDefault="00B26869" w:rsidP="00B26869">
            <w:pPr>
              <w:pStyle w:val="CRCoverPage"/>
              <w:spacing w:after="0"/>
              <w:ind w:left="100"/>
              <w:rPr>
                <w:noProof/>
              </w:rPr>
            </w:pPr>
            <w:r>
              <w:rPr>
                <w:noProof/>
              </w:rPr>
              <w:t xml:space="preserve">At RRC Connection Release, </w:t>
            </w:r>
            <w:r w:rsidR="00A6665A">
              <w:rPr>
                <w:noProof/>
              </w:rPr>
              <w:t xml:space="preserve">the </w:t>
            </w:r>
            <w:r>
              <w:rPr>
                <w:noProof/>
              </w:rPr>
              <w:t xml:space="preserve">UE  </w:t>
            </w:r>
            <w:r w:rsidR="00A6665A">
              <w:rPr>
                <w:noProof/>
              </w:rPr>
              <w:t>should</w:t>
            </w:r>
            <w:r w:rsidR="005B2333">
              <w:rPr>
                <w:noProof/>
              </w:rPr>
              <w:t xml:space="preserve"> </w:t>
            </w:r>
            <w:r w:rsidR="000D44F2">
              <w:rPr>
                <w:noProof/>
              </w:rPr>
              <w:t>also</w:t>
            </w:r>
            <w:r>
              <w:rPr>
                <w:noProof/>
              </w:rPr>
              <w:t xml:space="preserve"> stop and reset timer T323 due to following reasons.</w:t>
            </w:r>
          </w:p>
          <w:p w:rsidR="00E33B3A" w:rsidRPr="00A856C1" w:rsidRDefault="00E33B3A" w:rsidP="00AD0EAE">
            <w:pPr>
              <w:pStyle w:val="CRCoverPage"/>
              <w:numPr>
                <w:ilvl w:val="0"/>
                <w:numId w:val="4"/>
              </w:numPr>
              <w:spacing w:after="0"/>
              <w:rPr>
                <w:noProof/>
              </w:rPr>
            </w:pPr>
            <w:r>
              <w:rPr>
                <w:noProof/>
              </w:rPr>
              <w:t xml:space="preserve">If timer T323 keeps running after </w:t>
            </w:r>
            <w:r w:rsidR="00F93ACB">
              <w:rPr>
                <w:noProof/>
              </w:rPr>
              <w:t xml:space="preserve">a </w:t>
            </w:r>
            <w:r>
              <w:rPr>
                <w:noProof/>
              </w:rPr>
              <w:t>RRC connection is released</w:t>
            </w:r>
            <w:r w:rsidR="00F93ACB">
              <w:rPr>
                <w:noProof/>
              </w:rPr>
              <w:t xml:space="preserve"> and radio bearer is torn down</w:t>
            </w:r>
            <w:r>
              <w:rPr>
                <w:noProof/>
              </w:rPr>
              <w:t>, in next data call</w:t>
            </w:r>
            <w:r w:rsidR="00F93ACB">
              <w:rPr>
                <w:noProof/>
              </w:rPr>
              <w:t xml:space="preserve"> with a newly established RRC</w:t>
            </w:r>
            <w:r>
              <w:rPr>
                <w:noProof/>
              </w:rPr>
              <w:t xml:space="preserve">, </w:t>
            </w:r>
            <w:r w:rsidR="00F93ACB">
              <w:rPr>
                <w:noProof/>
              </w:rPr>
              <w:t>th</w:t>
            </w:r>
            <w:r w:rsidR="00A6665A">
              <w:rPr>
                <w:noProof/>
              </w:rPr>
              <w:t>e</w:t>
            </w:r>
            <w:r w:rsidR="00F93ACB">
              <w:rPr>
                <w:noProof/>
              </w:rPr>
              <w:t xml:space="preserve"> exisitng T323 will forbid UE</w:t>
            </w:r>
            <w:r w:rsidR="00AC3001">
              <w:rPr>
                <w:noProof/>
              </w:rPr>
              <w:t xml:space="preserve"> from sending </w:t>
            </w:r>
            <w:r w:rsidR="00F93ACB">
              <w:rPr>
                <w:noProof/>
              </w:rPr>
              <w:t xml:space="preserve">Fast Dormancy </w:t>
            </w:r>
            <w:r w:rsidR="00AC3001">
              <w:rPr>
                <w:noProof/>
              </w:rPr>
              <w:t xml:space="preserve">SCRI for </w:t>
            </w:r>
            <w:r w:rsidR="00F93ACB">
              <w:rPr>
                <w:noProof/>
              </w:rPr>
              <w:t xml:space="preserve">UE power </w:t>
            </w:r>
            <w:r w:rsidR="00AC3001">
              <w:rPr>
                <w:noProof/>
              </w:rPr>
              <w:t>saving purpose</w:t>
            </w:r>
            <w:r w:rsidR="00F93ACB">
              <w:rPr>
                <w:noProof/>
              </w:rPr>
              <w:t xml:space="preserve">. </w:t>
            </w:r>
            <w:r w:rsidR="00A6665A">
              <w:rPr>
                <w:noProof/>
              </w:rPr>
              <w:t>This can adversely impact the</w:t>
            </w:r>
            <w:r>
              <w:rPr>
                <w:noProof/>
              </w:rPr>
              <w:t xml:space="preserve"> UE battery life</w:t>
            </w:r>
            <w:r w:rsidR="000D44F2">
              <w:rPr>
                <w:noProof/>
              </w:rPr>
              <w:t xml:space="preserve"> and the power saving benefit of Fast Dormancy is reduced</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AB2814" w:rsidRDefault="00E33B3A" w:rsidP="00E33B3A">
            <w:pPr>
              <w:pStyle w:val="CRCoverPage"/>
              <w:rPr>
                <w:rFonts w:cs="Arial"/>
              </w:rPr>
            </w:pPr>
            <w:r>
              <w:rPr>
                <w:rFonts w:cs="Arial"/>
              </w:rPr>
              <w:t xml:space="preserve"> In Table 13.1 Timers for UE, change stop </w:t>
            </w:r>
            <w:r w:rsidRPr="00E33B3A">
              <w:rPr>
                <w:rFonts w:cs="Arial"/>
              </w:rPr>
              <w:t>criteria</w:t>
            </w:r>
            <w:r>
              <w:rPr>
                <w:rFonts w:cs="Arial"/>
              </w:rPr>
              <w:t xml:space="preserve"> for timer T323 by adding </w:t>
            </w:r>
            <w:r w:rsidR="00F412ED">
              <w:rPr>
                <w:rFonts w:cs="Arial"/>
              </w:rPr>
              <w:t xml:space="preserve">that </w:t>
            </w:r>
            <w:r>
              <w:rPr>
                <w:rFonts w:cs="Arial"/>
              </w:rPr>
              <w:t xml:space="preserve">timer T323 shall </w:t>
            </w:r>
            <w:r w:rsidR="00EF0F85">
              <w:rPr>
                <w:rFonts w:cs="Arial"/>
              </w:rPr>
              <w:t xml:space="preserve">be </w:t>
            </w:r>
            <w:r>
              <w:rPr>
                <w:rFonts w:cs="Arial"/>
              </w:rPr>
              <w:t>stop</w:t>
            </w:r>
            <w:r w:rsidR="00EF0F85">
              <w:rPr>
                <w:rFonts w:cs="Arial"/>
              </w:rPr>
              <w:t>ped</w:t>
            </w:r>
            <w:r>
              <w:rPr>
                <w:rFonts w:cs="Arial"/>
              </w:rPr>
              <w:t xml:space="preserve"> and reset at RRC Connection Release.  </w:t>
            </w:r>
          </w:p>
          <w:p w:rsidR="00AB3AF4" w:rsidRDefault="00AB3AF4" w:rsidP="00AB3AF4">
            <w:pPr>
              <w:pStyle w:val="CRCoverPage"/>
              <w:spacing w:after="0"/>
              <w:ind w:left="100"/>
              <w:rPr>
                <w:rFonts w:cs="Arial"/>
                <w:b/>
                <w:lang w:eastAsia="ja-JP"/>
              </w:rPr>
            </w:pPr>
            <w:r>
              <w:rPr>
                <w:rFonts w:cs="Arial"/>
                <w:b/>
              </w:rPr>
              <w:t>Impact analysis</w:t>
            </w:r>
          </w:p>
          <w:p w:rsidR="00AB3AF4" w:rsidRDefault="00AB3AF4" w:rsidP="00AB3AF4">
            <w:pPr>
              <w:pStyle w:val="CRCoverPage"/>
              <w:spacing w:after="0"/>
              <w:ind w:left="100"/>
              <w:rPr>
                <w:rFonts w:cs="Arial"/>
                <w:b/>
                <w:lang w:eastAsia="ja-JP"/>
              </w:rPr>
            </w:pPr>
          </w:p>
          <w:p w:rsidR="00AB3AF4" w:rsidRPr="00711A57" w:rsidRDefault="00AB3AF4" w:rsidP="00AB3AF4">
            <w:pPr>
              <w:pStyle w:val="CRCoverPage"/>
              <w:spacing w:after="0"/>
              <w:ind w:left="100"/>
              <w:rPr>
                <w:rFonts w:cs="Arial"/>
              </w:rPr>
            </w:pPr>
            <w:r w:rsidRPr="00711A57">
              <w:rPr>
                <w:rFonts w:cs="Arial"/>
                <w:u w:val="single"/>
              </w:rPr>
              <w:t>Impacted functionalit</w:t>
            </w:r>
            <w:r>
              <w:rPr>
                <w:rFonts w:cs="Arial" w:hint="eastAsia"/>
                <w:u w:val="single"/>
                <w:lang w:eastAsia="ja-JP"/>
              </w:rPr>
              <w:t>y</w:t>
            </w:r>
            <w:r w:rsidRPr="00711A57">
              <w:rPr>
                <w:rFonts w:cs="Arial"/>
              </w:rPr>
              <w:t>:</w:t>
            </w:r>
          </w:p>
          <w:p w:rsidR="00AB3AF4" w:rsidRPr="00E0418E" w:rsidRDefault="00E33B3A" w:rsidP="00AB3AF4">
            <w:pPr>
              <w:pStyle w:val="CRCoverPage"/>
              <w:spacing w:after="0"/>
              <w:ind w:left="100"/>
              <w:rPr>
                <w:rFonts w:cs="Arial"/>
              </w:rPr>
            </w:pPr>
            <w:bookmarkStart w:id="20" w:name="OLE_LINK1"/>
            <w:bookmarkStart w:id="21" w:name="OLE_LINK2"/>
            <w:r>
              <w:rPr>
                <w:rFonts w:cs="Arial"/>
                <w:lang w:eastAsia="ja-JP"/>
              </w:rPr>
              <w:t>The handling of timer T323</w:t>
            </w:r>
            <w:r w:rsidR="00F93ACB">
              <w:rPr>
                <w:rFonts w:cs="Arial"/>
                <w:lang w:eastAsia="ja-JP"/>
              </w:rPr>
              <w:t xml:space="preserve"> for Fast Dormancy.</w:t>
            </w:r>
          </w:p>
          <w:bookmarkEnd w:id="20"/>
          <w:bookmarkEnd w:id="21"/>
          <w:p w:rsidR="00AB3AF4" w:rsidRPr="00956F0E" w:rsidRDefault="00AB3AF4" w:rsidP="00AB3AF4">
            <w:pPr>
              <w:pStyle w:val="CRCoverPage"/>
              <w:tabs>
                <w:tab w:val="left" w:pos="1995"/>
              </w:tabs>
              <w:spacing w:after="0"/>
              <w:ind w:left="100"/>
              <w:rPr>
                <w:rFonts w:cs="Arial"/>
                <w:u w:val="single"/>
                <w:lang w:eastAsia="ja-JP"/>
              </w:rPr>
            </w:pPr>
          </w:p>
          <w:p w:rsidR="00AB3AF4" w:rsidRPr="00711A57" w:rsidRDefault="00AB3AF4" w:rsidP="00AB3AF4">
            <w:pPr>
              <w:pStyle w:val="CRCoverPage"/>
              <w:tabs>
                <w:tab w:val="left" w:pos="1995"/>
              </w:tabs>
              <w:spacing w:after="0"/>
              <w:ind w:left="100"/>
              <w:rPr>
                <w:rFonts w:cs="Arial"/>
                <w:u w:val="single"/>
              </w:rPr>
            </w:pPr>
            <w:r w:rsidRPr="00711A57">
              <w:rPr>
                <w:rFonts w:cs="Arial"/>
                <w:u w:val="single"/>
              </w:rPr>
              <w:t xml:space="preserve">Inter-operability: </w:t>
            </w:r>
          </w:p>
          <w:p w:rsidR="00AB3AF4" w:rsidRDefault="00AB3AF4" w:rsidP="00EF0F85">
            <w:pPr>
              <w:pStyle w:val="CRCoverPage"/>
              <w:numPr>
                <w:ilvl w:val="0"/>
                <w:numId w:val="2"/>
              </w:numPr>
              <w:spacing w:after="0"/>
              <w:ind w:left="242" w:hanging="142"/>
              <w:rPr>
                <w:rFonts w:cs="Arial"/>
                <w:lang w:eastAsia="ja-JP"/>
              </w:rPr>
            </w:pPr>
            <w:r w:rsidRPr="00A235A3">
              <w:rPr>
                <w:rFonts w:cs="Arial" w:hint="eastAsia"/>
                <w:lang w:eastAsia="ja-JP"/>
              </w:rPr>
              <w:t>If</w:t>
            </w:r>
            <w:r w:rsidRPr="00A235A3">
              <w:rPr>
                <w:rFonts w:cs="Arial"/>
              </w:rPr>
              <w:t xml:space="preserve"> the UE is implemented according to the CR and the </w:t>
            </w:r>
            <w:r w:rsidR="00EF0F85">
              <w:rPr>
                <w:rFonts w:cs="Arial"/>
              </w:rPr>
              <w:t>network</w:t>
            </w:r>
            <w:r w:rsidRPr="00A235A3">
              <w:rPr>
                <w:rFonts w:cs="Arial"/>
              </w:rPr>
              <w:t xml:space="preserve"> is not</w:t>
            </w:r>
            <w:r w:rsidRPr="00A235A3">
              <w:rPr>
                <w:rFonts w:cs="Arial" w:hint="eastAsia"/>
                <w:lang w:eastAsia="ja-JP"/>
              </w:rPr>
              <w:t>,</w:t>
            </w:r>
            <w:r w:rsidRPr="00A235A3">
              <w:rPr>
                <w:rFonts w:cs="Arial"/>
              </w:rPr>
              <w:t xml:space="preserve"> </w:t>
            </w:r>
            <w:r w:rsidR="00D95630">
              <w:rPr>
                <w:rFonts w:cs="Arial"/>
              </w:rPr>
              <w:t>there is no inter-operability issue</w:t>
            </w:r>
            <w:r w:rsidR="00EF0F85">
              <w:rPr>
                <w:rFonts w:cs="Arial"/>
                <w:lang w:eastAsia="ja-JP"/>
              </w:rPr>
              <w:t>, but the network may receive more SIGNALLING CONNECTION RELEASE INDICATION (SCRI) messages than it expects.</w:t>
            </w:r>
          </w:p>
          <w:p w:rsidR="00AB3AF4" w:rsidRPr="00BF55B3" w:rsidRDefault="00A6665A" w:rsidP="007B659B">
            <w:pPr>
              <w:pStyle w:val="CRCoverPage"/>
              <w:numPr>
                <w:ilvl w:val="0"/>
                <w:numId w:val="2"/>
              </w:numPr>
              <w:spacing w:after="0"/>
              <w:ind w:left="242" w:hanging="142"/>
              <w:rPr>
                <w:rFonts w:cs="Arial"/>
                <w:lang w:eastAsia="ja-JP"/>
              </w:rPr>
            </w:pPr>
            <w:r>
              <w:rPr>
                <w:rFonts w:cs="Arial"/>
                <w:lang w:eastAsia="ja-JP"/>
              </w:rPr>
              <w:t>If the network is implemented accord</w:t>
            </w:r>
            <w:r w:rsidR="007B659B">
              <w:rPr>
                <w:rFonts w:cs="Arial"/>
                <w:lang w:eastAsia="ja-JP"/>
              </w:rPr>
              <w:t xml:space="preserve">ing to the CR and the UE is not, </w:t>
            </w:r>
            <w:r>
              <w:rPr>
                <w:rFonts w:cs="Arial"/>
                <w:lang w:eastAsia="ja-JP"/>
              </w:rPr>
              <w:t>there is no impact.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r>
              <w:rPr>
                <w:b/>
                <w:i/>
                <w:noProof/>
              </w:rPr>
              <w:br/>
              <w:t>not approved:</w:t>
            </w:r>
          </w:p>
        </w:tc>
        <w:tc>
          <w:tcPr>
            <w:tcW w:w="7373" w:type="dxa"/>
            <w:gridSpan w:val="9"/>
            <w:tcBorders>
              <w:bottom w:val="single" w:sz="4" w:space="0" w:color="auto"/>
              <w:right w:val="single" w:sz="4" w:space="0" w:color="auto"/>
            </w:tcBorders>
            <w:shd w:val="pct30" w:color="FFFF00" w:fill="auto"/>
          </w:tcPr>
          <w:p w:rsidR="00E17691" w:rsidRDefault="00F93ACB" w:rsidP="001B42D5">
            <w:pPr>
              <w:pStyle w:val="CRCoverPage"/>
              <w:spacing w:after="0"/>
              <w:ind w:left="100"/>
              <w:rPr>
                <w:noProof/>
              </w:rPr>
            </w:pPr>
            <w:r>
              <w:rPr>
                <w:noProof/>
              </w:rPr>
              <w:t xml:space="preserve">T323 handling upon RRC release remains unclear. And </w:t>
            </w:r>
            <w:r w:rsidR="00E33B3A">
              <w:rPr>
                <w:noProof/>
              </w:rPr>
              <w:t>UE’s battery life is impacted</w:t>
            </w:r>
            <w:r w:rsidR="00E25D09">
              <w:rPr>
                <w:noProof/>
              </w:rPr>
              <w:t>.</w:t>
            </w:r>
          </w:p>
          <w:p w:rsidR="00E17691" w:rsidRDefault="00E17691" w:rsidP="00E25D09">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1E41F3" w:rsidRDefault="00E33B3A">
            <w:pPr>
              <w:pStyle w:val="CRCoverPage"/>
              <w:spacing w:after="0"/>
              <w:ind w:left="100"/>
              <w:rPr>
                <w:noProof/>
              </w:rPr>
            </w:pPr>
            <w:r>
              <w:rPr>
                <w:noProof/>
              </w:rPr>
              <w:t>13.1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74B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5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5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6"/>
            <w:r>
              <w:rPr>
                <w:noProof/>
              </w:rPr>
              <w:sym w:font="Wingdings" w:char="F07A"/>
            </w:r>
            <w:commentRangeEnd w:id="26"/>
            <w:r>
              <w:rPr>
                <w:rStyle w:val="CommentReference"/>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1E41F3" w:rsidRDefault="001E41F3" w:rsidP="007B65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rsidR="00E33B3A" w:rsidRPr="00C07641" w:rsidRDefault="00F62579" w:rsidP="00E33B3A">
      <w:pPr>
        <w:pStyle w:val="Heading2"/>
      </w:pPr>
      <w:bookmarkStart w:id="27" w:name="_Toc280172461"/>
      <w:r w:rsidRPr="00AA1579">
        <w:lastRenderedPageBreak/>
        <w:t>–</w:t>
      </w:r>
      <w:r w:rsidRPr="00AA1579">
        <w:tab/>
      </w:r>
      <w:bookmarkStart w:id="28" w:name="_Toc282067831"/>
      <w:bookmarkEnd w:id="27"/>
      <w:r w:rsidR="00E33B3A" w:rsidRPr="00C07641">
        <w:rPr>
          <w:color w:val="000000"/>
        </w:rPr>
        <w:t>13.1</w:t>
      </w:r>
      <w:r w:rsidR="00E33B3A" w:rsidRPr="00C07641">
        <w:rPr>
          <w:color w:val="000000"/>
        </w:rPr>
        <w:tab/>
        <w:t>Timers for UE</w:t>
      </w:r>
      <w:bookmarkEnd w:id="2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268"/>
        <w:gridCol w:w="2835"/>
        <w:gridCol w:w="2835"/>
      </w:tblGrid>
      <w:tr w:rsidR="00E33B3A" w:rsidRPr="00C07641" w:rsidTr="00E33B3A">
        <w:trPr>
          <w:cantSplit/>
          <w:tblHeader/>
          <w:jc w:val="center"/>
        </w:trPr>
        <w:tc>
          <w:tcPr>
            <w:tcW w:w="1134" w:type="dxa"/>
          </w:tcPr>
          <w:p w:rsidR="00E33B3A" w:rsidRPr="00C07641" w:rsidRDefault="00E33B3A" w:rsidP="00E33B3A">
            <w:pPr>
              <w:pStyle w:val="TAH"/>
              <w:rPr>
                <w:color w:val="000000"/>
              </w:rPr>
            </w:pPr>
            <w:r w:rsidRPr="00C07641">
              <w:rPr>
                <w:color w:val="000000"/>
              </w:rPr>
              <w:t>Timer</w:t>
            </w:r>
          </w:p>
        </w:tc>
        <w:tc>
          <w:tcPr>
            <w:tcW w:w="2268" w:type="dxa"/>
          </w:tcPr>
          <w:p w:rsidR="00E33B3A" w:rsidRPr="00C07641" w:rsidRDefault="00E33B3A" w:rsidP="00E33B3A">
            <w:pPr>
              <w:pStyle w:val="TAH"/>
              <w:rPr>
                <w:color w:val="000000"/>
              </w:rPr>
            </w:pPr>
            <w:r w:rsidRPr="00C07641">
              <w:rPr>
                <w:color w:val="000000"/>
              </w:rPr>
              <w:t>Start</w:t>
            </w:r>
          </w:p>
        </w:tc>
        <w:tc>
          <w:tcPr>
            <w:tcW w:w="2835" w:type="dxa"/>
          </w:tcPr>
          <w:p w:rsidR="00E33B3A" w:rsidRPr="00C07641" w:rsidRDefault="00E33B3A" w:rsidP="00E33B3A">
            <w:pPr>
              <w:pStyle w:val="TAH"/>
              <w:rPr>
                <w:color w:val="000000"/>
              </w:rPr>
            </w:pPr>
            <w:r w:rsidRPr="00C07641">
              <w:rPr>
                <w:color w:val="000000"/>
              </w:rPr>
              <w:t>Stop</w:t>
            </w:r>
          </w:p>
        </w:tc>
        <w:tc>
          <w:tcPr>
            <w:tcW w:w="2835" w:type="dxa"/>
          </w:tcPr>
          <w:p w:rsidR="00E33B3A" w:rsidRPr="00C07641" w:rsidRDefault="00E33B3A" w:rsidP="00E33B3A">
            <w:pPr>
              <w:pStyle w:val="TAH"/>
              <w:rPr>
                <w:color w:val="000000"/>
              </w:rPr>
            </w:pPr>
            <w:r w:rsidRPr="00C07641">
              <w:rPr>
                <w:color w:val="000000"/>
              </w:rPr>
              <w:t>At expiry</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T300</w:t>
            </w:r>
          </w:p>
        </w:tc>
        <w:tc>
          <w:tcPr>
            <w:tcW w:w="2268" w:type="dxa"/>
          </w:tcPr>
          <w:p w:rsidR="00E33B3A" w:rsidRPr="00C07641" w:rsidRDefault="00E33B3A" w:rsidP="00E33B3A">
            <w:pPr>
              <w:pStyle w:val="TALCharChar"/>
              <w:rPr>
                <w:color w:val="000000"/>
              </w:rPr>
            </w:pPr>
            <w:r w:rsidRPr="00C07641">
              <w:rPr>
                <w:color w:val="000000"/>
              </w:rPr>
              <w:t>Transmission of RRC CONNECTION REQUEST in case of connection establishment for reasons other than MBMS reception</w:t>
            </w:r>
          </w:p>
        </w:tc>
        <w:tc>
          <w:tcPr>
            <w:tcW w:w="2835" w:type="dxa"/>
          </w:tcPr>
          <w:p w:rsidR="00E33B3A" w:rsidRPr="00C07641" w:rsidRDefault="00E33B3A" w:rsidP="00E33B3A">
            <w:pPr>
              <w:pStyle w:val="TALCharChar"/>
              <w:rPr>
                <w:color w:val="000000"/>
              </w:rPr>
            </w:pPr>
            <w:r w:rsidRPr="00C07641">
              <w:rPr>
                <w:color w:val="000000"/>
              </w:rPr>
              <w:t>Reception of RRC CONNECTION SETUP</w:t>
            </w:r>
          </w:p>
        </w:tc>
        <w:tc>
          <w:tcPr>
            <w:tcW w:w="2835" w:type="dxa"/>
          </w:tcPr>
          <w:p w:rsidR="00E33B3A" w:rsidRPr="00C07641" w:rsidRDefault="00E33B3A" w:rsidP="00E33B3A">
            <w:pPr>
              <w:pStyle w:val="TALCharChar"/>
              <w:rPr>
                <w:color w:val="000000"/>
              </w:rPr>
            </w:pPr>
            <w:r w:rsidRPr="00C07641">
              <w:rPr>
                <w:color w:val="000000"/>
              </w:rPr>
              <w:t>Retransmit RRC CONNECTION REQUEST if V300 =&lt; N300, else go to Idle mode</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T302</w:t>
            </w:r>
          </w:p>
        </w:tc>
        <w:tc>
          <w:tcPr>
            <w:tcW w:w="2268" w:type="dxa"/>
          </w:tcPr>
          <w:p w:rsidR="00E33B3A" w:rsidRPr="00C07641" w:rsidRDefault="00E33B3A" w:rsidP="00E33B3A">
            <w:pPr>
              <w:pStyle w:val="TALCharChar"/>
              <w:rPr>
                <w:color w:val="000000"/>
              </w:rPr>
            </w:pPr>
            <w:r w:rsidRPr="00C07641">
              <w:rPr>
                <w:color w:val="000000"/>
              </w:rPr>
              <w:t>Transmission of CELL UPDATE/URA UPDATE</w:t>
            </w:r>
          </w:p>
        </w:tc>
        <w:tc>
          <w:tcPr>
            <w:tcW w:w="2835" w:type="dxa"/>
          </w:tcPr>
          <w:p w:rsidR="00E33B3A" w:rsidRPr="00C07641" w:rsidRDefault="00E33B3A" w:rsidP="00E33B3A">
            <w:pPr>
              <w:pStyle w:val="TALCharChar"/>
              <w:rPr>
                <w:color w:val="000000"/>
              </w:rPr>
            </w:pPr>
            <w:r w:rsidRPr="00C07641">
              <w:rPr>
                <w:color w:val="000000"/>
              </w:rPr>
              <w:t xml:space="preserve">Reception of CELL UPDATE CONFIRM/URA UPDATE CONFIRM </w:t>
            </w:r>
          </w:p>
        </w:tc>
        <w:tc>
          <w:tcPr>
            <w:tcW w:w="2835" w:type="dxa"/>
          </w:tcPr>
          <w:p w:rsidR="00E33B3A" w:rsidRPr="00C07641" w:rsidRDefault="00E33B3A" w:rsidP="00E33B3A">
            <w:pPr>
              <w:pStyle w:val="TALCharChar"/>
              <w:rPr>
                <w:color w:val="000000"/>
              </w:rPr>
            </w:pPr>
            <w:r w:rsidRPr="00C07641">
              <w:rPr>
                <w:color w:val="000000"/>
              </w:rPr>
              <w:t>Retransmit CELL UPDATE/URA UPDATE if V302 =&lt; N302, else, go to Idle mode</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T304</w:t>
            </w:r>
          </w:p>
        </w:tc>
        <w:tc>
          <w:tcPr>
            <w:tcW w:w="2268" w:type="dxa"/>
          </w:tcPr>
          <w:p w:rsidR="00E33B3A" w:rsidRPr="00C07641" w:rsidRDefault="00E33B3A" w:rsidP="00E33B3A">
            <w:pPr>
              <w:pStyle w:val="TALCharChar"/>
              <w:rPr>
                <w:color w:val="000000"/>
              </w:rPr>
            </w:pPr>
            <w:r w:rsidRPr="00C07641">
              <w:rPr>
                <w:color w:val="000000"/>
              </w:rPr>
              <w:t>Transmission of UE CAPABILITY INFORMATION</w:t>
            </w:r>
          </w:p>
        </w:tc>
        <w:tc>
          <w:tcPr>
            <w:tcW w:w="2835" w:type="dxa"/>
          </w:tcPr>
          <w:p w:rsidR="00E33B3A" w:rsidRPr="00C07641" w:rsidRDefault="00E33B3A" w:rsidP="00E33B3A">
            <w:pPr>
              <w:pStyle w:val="TALCharChar"/>
              <w:rPr>
                <w:color w:val="000000"/>
              </w:rPr>
            </w:pPr>
            <w:r w:rsidRPr="00C07641">
              <w:rPr>
                <w:color w:val="000000"/>
              </w:rPr>
              <w:t>Reception of UE CAPABILITY INFORMATION CONFIRM</w:t>
            </w:r>
          </w:p>
        </w:tc>
        <w:tc>
          <w:tcPr>
            <w:tcW w:w="2835" w:type="dxa"/>
          </w:tcPr>
          <w:p w:rsidR="00E33B3A" w:rsidRPr="00C07641" w:rsidRDefault="00E33B3A" w:rsidP="00E33B3A">
            <w:pPr>
              <w:pStyle w:val="TALCharChar"/>
              <w:rPr>
                <w:color w:val="000000"/>
              </w:rPr>
            </w:pPr>
            <w:r w:rsidRPr="00C07641">
              <w:rPr>
                <w:color w:val="000000"/>
              </w:rPr>
              <w:t>Retransmit UE CAPABILITY INFORMATION if V304 =&lt; N304, else initiate a cell update procedure</w:t>
            </w:r>
          </w:p>
        </w:tc>
      </w:tr>
      <w:tr w:rsidR="00E33B3A" w:rsidRPr="00C07641" w:rsidTr="00E33B3A">
        <w:trPr>
          <w:cantSplit/>
          <w:trHeight w:val="1080"/>
          <w:jc w:val="center"/>
        </w:trPr>
        <w:tc>
          <w:tcPr>
            <w:tcW w:w="1134" w:type="dxa"/>
          </w:tcPr>
          <w:p w:rsidR="00E33B3A" w:rsidRPr="00C07641" w:rsidRDefault="00E33B3A" w:rsidP="00E33B3A">
            <w:pPr>
              <w:pStyle w:val="TALCharChar"/>
              <w:rPr>
                <w:color w:val="000000"/>
              </w:rPr>
            </w:pPr>
            <w:r w:rsidRPr="00C07641">
              <w:rPr>
                <w:color w:val="000000"/>
              </w:rPr>
              <w:t>T305</w:t>
            </w:r>
          </w:p>
        </w:tc>
        <w:tc>
          <w:tcPr>
            <w:tcW w:w="2268" w:type="dxa"/>
          </w:tcPr>
          <w:p w:rsidR="00E33B3A" w:rsidRPr="00C07641" w:rsidRDefault="00E33B3A" w:rsidP="00E33B3A">
            <w:pPr>
              <w:pStyle w:val="TALCharChar"/>
              <w:rPr>
                <w:color w:val="000000"/>
              </w:rPr>
            </w:pPr>
            <w:r w:rsidRPr="00C07641">
              <w:rPr>
                <w:color w:val="000000"/>
              </w:rPr>
              <w:t xml:space="preserve">Entering CELL_FACH or URA_PCH or CELL_PCH state. Reception of CELL UDPATE CONFIRM/URA UPDATE CONFIRM. </w:t>
            </w:r>
          </w:p>
        </w:tc>
        <w:tc>
          <w:tcPr>
            <w:tcW w:w="2835" w:type="dxa"/>
          </w:tcPr>
          <w:p w:rsidR="00E33B3A" w:rsidRPr="00C07641" w:rsidRDefault="00E33B3A" w:rsidP="00E33B3A">
            <w:pPr>
              <w:pStyle w:val="TALCharChar"/>
              <w:rPr>
                <w:color w:val="000000"/>
              </w:rPr>
            </w:pPr>
            <w:r w:rsidRPr="00C07641">
              <w:rPr>
                <w:color w:val="000000"/>
              </w:rPr>
              <w:t>Entering another state.</w:t>
            </w:r>
          </w:p>
        </w:tc>
        <w:tc>
          <w:tcPr>
            <w:tcW w:w="2835" w:type="dxa"/>
          </w:tcPr>
          <w:p w:rsidR="00E33B3A" w:rsidRPr="00C07641" w:rsidRDefault="00E33B3A" w:rsidP="00E33B3A">
            <w:pPr>
              <w:pStyle w:val="TALCharChar"/>
              <w:rPr>
                <w:color w:val="000000"/>
              </w:rPr>
            </w:pPr>
            <w:r w:rsidRPr="00C07641">
              <w:rPr>
                <w:color w:val="000000"/>
              </w:rPr>
              <w:t>Transmit CELL UPDATE if T307 is not activated and the UE detects "in service area". Otherwise, if T307 is not active, start T307.</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T307</w:t>
            </w:r>
          </w:p>
        </w:tc>
        <w:tc>
          <w:tcPr>
            <w:tcW w:w="2268" w:type="dxa"/>
          </w:tcPr>
          <w:p w:rsidR="00E33B3A" w:rsidRPr="00C07641" w:rsidRDefault="00E33B3A" w:rsidP="00E33B3A">
            <w:pPr>
              <w:pStyle w:val="TALCharChar"/>
              <w:rPr>
                <w:color w:val="000000"/>
              </w:rPr>
            </w:pPr>
            <w:r w:rsidRPr="00C07641">
              <w:rPr>
                <w:color w:val="000000"/>
              </w:rPr>
              <w:t>When the timer T305 has expired and the UE detects "out of service area".</w:t>
            </w:r>
          </w:p>
        </w:tc>
        <w:tc>
          <w:tcPr>
            <w:tcW w:w="2835" w:type="dxa"/>
          </w:tcPr>
          <w:p w:rsidR="00E33B3A" w:rsidRPr="00C07641" w:rsidRDefault="00E33B3A" w:rsidP="00E33B3A">
            <w:pPr>
              <w:pStyle w:val="TALCharChar"/>
              <w:rPr>
                <w:color w:val="000000"/>
              </w:rPr>
            </w:pPr>
            <w:r w:rsidRPr="00C07641">
              <w:rPr>
                <w:color w:val="000000"/>
              </w:rPr>
              <w:t>When the UE detects "in service area".</w:t>
            </w:r>
          </w:p>
        </w:tc>
        <w:tc>
          <w:tcPr>
            <w:tcW w:w="2835" w:type="dxa"/>
          </w:tcPr>
          <w:p w:rsidR="00E33B3A" w:rsidRPr="00C07641" w:rsidRDefault="00E33B3A" w:rsidP="00E33B3A">
            <w:pPr>
              <w:pStyle w:val="TALCharChar"/>
              <w:rPr>
                <w:color w:val="000000"/>
              </w:rPr>
            </w:pPr>
            <w:r w:rsidRPr="00C07641">
              <w:rPr>
                <w:color w:val="000000"/>
              </w:rPr>
              <w:t>Transit to idle mode</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T308</w:t>
            </w:r>
          </w:p>
        </w:tc>
        <w:tc>
          <w:tcPr>
            <w:tcW w:w="2268" w:type="dxa"/>
          </w:tcPr>
          <w:p w:rsidR="00E33B3A" w:rsidRPr="00C07641" w:rsidRDefault="00E33B3A" w:rsidP="00E33B3A">
            <w:pPr>
              <w:pStyle w:val="TALCharChar"/>
              <w:rPr>
                <w:color w:val="000000"/>
              </w:rPr>
            </w:pPr>
            <w:r w:rsidRPr="00C07641">
              <w:rPr>
                <w:color w:val="000000"/>
              </w:rPr>
              <w:t>Transmission of RRC CONNECTION RELEASE COMPLETE</w:t>
            </w:r>
          </w:p>
        </w:tc>
        <w:tc>
          <w:tcPr>
            <w:tcW w:w="2835" w:type="dxa"/>
          </w:tcPr>
          <w:p w:rsidR="00E33B3A" w:rsidRPr="00C07641" w:rsidRDefault="00E33B3A" w:rsidP="00E33B3A">
            <w:pPr>
              <w:pStyle w:val="TALCharChar"/>
              <w:rPr>
                <w:color w:val="000000"/>
              </w:rPr>
            </w:pPr>
            <w:r w:rsidRPr="00C07641">
              <w:rPr>
                <w:color w:val="000000"/>
              </w:rPr>
              <w:t>Not stopped</w:t>
            </w:r>
          </w:p>
        </w:tc>
        <w:tc>
          <w:tcPr>
            <w:tcW w:w="2835" w:type="dxa"/>
          </w:tcPr>
          <w:p w:rsidR="00E33B3A" w:rsidRPr="00C07641" w:rsidRDefault="00E33B3A" w:rsidP="00E33B3A">
            <w:pPr>
              <w:pStyle w:val="TALCharChar"/>
              <w:rPr>
                <w:color w:val="000000"/>
              </w:rPr>
            </w:pPr>
            <w:r w:rsidRPr="00C07641">
              <w:rPr>
                <w:color w:val="000000"/>
              </w:rPr>
              <w:t xml:space="preserve">Transmit RRC CONNECTION RELEASE COMPLETE if V308 &lt;=N308, else go to idle mode. </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T309</w:t>
            </w:r>
          </w:p>
        </w:tc>
        <w:tc>
          <w:tcPr>
            <w:tcW w:w="2268" w:type="dxa"/>
          </w:tcPr>
          <w:p w:rsidR="00E33B3A" w:rsidRPr="00C07641" w:rsidRDefault="00E33B3A" w:rsidP="00E33B3A">
            <w:pPr>
              <w:pStyle w:val="TALCharChar"/>
              <w:rPr>
                <w:color w:val="000000"/>
              </w:rPr>
            </w:pPr>
            <w:r w:rsidRPr="00C07641">
              <w:rPr>
                <w:color w:val="000000"/>
              </w:rPr>
              <w:t>Upon reception of CELL CHANGE ORDER FROM UTRAN message</w:t>
            </w:r>
          </w:p>
        </w:tc>
        <w:tc>
          <w:tcPr>
            <w:tcW w:w="2835" w:type="dxa"/>
          </w:tcPr>
          <w:p w:rsidR="00E33B3A" w:rsidRPr="00C07641" w:rsidRDefault="00E33B3A" w:rsidP="00E33B3A">
            <w:pPr>
              <w:pStyle w:val="TALCharChar"/>
              <w:rPr>
                <w:color w:val="000000"/>
              </w:rPr>
            </w:pPr>
            <w:r w:rsidRPr="00C07641">
              <w:rPr>
                <w:color w:val="000000"/>
              </w:rPr>
              <w:t xml:space="preserve">Successful response to a connection establishment request in the new cell. </w:t>
            </w:r>
          </w:p>
        </w:tc>
        <w:tc>
          <w:tcPr>
            <w:tcW w:w="2835" w:type="dxa"/>
          </w:tcPr>
          <w:p w:rsidR="00E33B3A" w:rsidRPr="00C07641" w:rsidRDefault="00E33B3A" w:rsidP="00E33B3A">
            <w:pPr>
              <w:pStyle w:val="TALCharChar"/>
              <w:rPr>
                <w:color w:val="000000"/>
              </w:rPr>
            </w:pPr>
            <w:r w:rsidRPr="00C07641">
              <w:rPr>
                <w:color w:val="000000"/>
              </w:rPr>
              <w:t>Resume the connection to UTRAN</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T310</w:t>
            </w:r>
          </w:p>
        </w:tc>
        <w:tc>
          <w:tcPr>
            <w:tcW w:w="2268" w:type="dxa"/>
          </w:tcPr>
          <w:p w:rsidR="00E33B3A" w:rsidRPr="00C07641" w:rsidRDefault="00E33B3A" w:rsidP="00E33B3A">
            <w:pPr>
              <w:pStyle w:val="TALCharChar"/>
              <w:rPr>
                <w:color w:val="000000"/>
              </w:rPr>
            </w:pPr>
            <w:r w:rsidRPr="00C07641">
              <w:rPr>
                <w:color w:val="000000"/>
              </w:rPr>
              <w:t>Transmission of PUSCH CAPACITY REQUEST</w:t>
            </w:r>
          </w:p>
        </w:tc>
        <w:tc>
          <w:tcPr>
            <w:tcW w:w="2835" w:type="dxa"/>
          </w:tcPr>
          <w:p w:rsidR="00E33B3A" w:rsidRPr="00C07641" w:rsidRDefault="00E33B3A" w:rsidP="00E33B3A">
            <w:pPr>
              <w:pStyle w:val="TALCharChar"/>
              <w:rPr>
                <w:color w:val="000000"/>
              </w:rPr>
            </w:pPr>
            <w:r w:rsidRPr="00C07641">
              <w:rPr>
                <w:color w:val="000000"/>
              </w:rPr>
              <w:t>Reception of PHYSICAL SHARED CHANNEL ALLOCATION</w:t>
            </w:r>
          </w:p>
        </w:tc>
        <w:tc>
          <w:tcPr>
            <w:tcW w:w="2835" w:type="dxa"/>
          </w:tcPr>
          <w:p w:rsidR="00E33B3A" w:rsidRPr="00C07641" w:rsidRDefault="00E33B3A" w:rsidP="00E33B3A">
            <w:pPr>
              <w:pStyle w:val="TALCharChar"/>
              <w:rPr>
                <w:color w:val="000000"/>
              </w:rPr>
            </w:pPr>
            <w:r w:rsidRPr="00C07641">
              <w:rPr>
                <w:color w:val="000000"/>
              </w:rPr>
              <w:t>Transmit PUSCH CAPACITY REQUEST if V310 =&lt; N310, else procedure stops.</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T311</w:t>
            </w:r>
          </w:p>
        </w:tc>
        <w:tc>
          <w:tcPr>
            <w:tcW w:w="2268" w:type="dxa"/>
          </w:tcPr>
          <w:p w:rsidR="00E33B3A" w:rsidRPr="00C07641" w:rsidRDefault="00E33B3A" w:rsidP="00E33B3A">
            <w:pPr>
              <w:pStyle w:val="TALCharChar"/>
              <w:rPr>
                <w:color w:val="000000"/>
              </w:rPr>
            </w:pPr>
            <w:r w:rsidRPr="00C07641">
              <w:rPr>
                <w:color w:val="000000"/>
              </w:rPr>
              <w:t>Reception of PHYSICAL SHARED CHANNEL ALLOCATION message with the CHOICE "</w:t>
            </w:r>
            <w:r w:rsidRPr="00C07641">
              <w:rPr>
                <w:i/>
                <w:iCs/>
                <w:color w:val="000000"/>
              </w:rPr>
              <w:t>PUSCH allocation</w:t>
            </w:r>
            <w:r w:rsidRPr="00C07641">
              <w:rPr>
                <w:color w:val="000000"/>
              </w:rPr>
              <w:t>" set to "PUSCH allocation pending".</w:t>
            </w:r>
          </w:p>
        </w:tc>
        <w:tc>
          <w:tcPr>
            <w:tcW w:w="2835" w:type="dxa"/>
          </w:tcPr>
          <w:p w:rsidR="00E33B3A" w:rsidRPr="00C07641" w:rsidRDefault="00E33B3A" w:rsidP="00E33B3A">
            <w:pPr>
              <w:pStyle w:val="TALCharChar"/>
              <w:rPr>
                <w:color w:val="000000"/>
              </w:rPr>
            </w:pPr>
            <w:r w:rsidRPr="00C07641">
              <w:rPr>
                <w:color w:val="000000"/>
              </w:rPr>
              <w:t>Reception of PHYSICAL SHARED CHANNEL ALLOCATION message with CHOICE "</w:t>
            </w:r>
            <w:r w:rsidRPr="00C07641">
              <w:rPr>
                <w:i/>
                <w:iCs/>
                <w:color w:val="000000"/>
              </w:rPr>
              <w:t>PUSCH allocation</w:t>
            </w:r>
            <w:r w:rsidRPr="00C07641">
              <w:rPr>
                <w:color w:val="000000"/>
              </w:rPr>
              <w:t>" set to "PUSCH allocation assignment".</w:t>
            </w:r>
          </w:p>
        </w:tc>
        <w:tc>
          <w:tcPr>
            <w:tcW w:w="2835" w:type="dxa"/>
          </w:tcPr>
          <w:p w:rsidR="00E33B3A" w:rsidRPr="00C07641" w:rsidRDefault="00E33B3A" w:rsidP="00E33B3A">
            <w:pPr>
              <w:pStyle w:val="TALCharChar"/>
              <w:rPr>
                <w:color w:val="000000"/>
              </w:rPr>
            </w:pPr>
            <w:r w:rsidRPr="00C07641">
              <w:rPr>
                <w:color w:val="000000"/>
              </w:rPr>
              <w:t>UE may initiate a PUSCH capacity request procedure.</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T312</w:t>
            </w:r>
          </w:p>
        </w:tc>
        <w:tc>
          <w:tcPr>
            <w:tcW w:w="2268" w:type="dxa"/>
          </w:tcPr>
          <w:p w:rsidR="00E33B3A" w:rsidRPr="00C07641" w:rsidRDefault="00E33B3A" w:rsidP="00E33B3A">
            <w:pPr>
              <w:pStyle w:val="TALCharChar"/>
              <w:rPr>
                <w:color w:val="000000"/>
              </w:rPr>
            </w:pPr>
            <w:r w:rsidRPr="00C07641">
              <w:rPr>
                <w:color w:val="000000"/>
              </w:rPr>
              <w:t>When the UE starts to establish dedicated CH. For 1.28 Mcps TDD, it can also apply for physical shared channel establishment.</w:t>
            </w:r>
          </w:p>
        </w:tc>
        <w:tc>
          <w:tcPr>
            <w:tcW w:w="2835" w:type="dxa"/>
          </w:tcPr>
          <w:p w:rsidR="00E33B3A" w:rsidRPr="00C07641" w:rsidRDefault="00E33B3A" w:rsidP="00E33B3A">
            <w:pPr>
              <w:pStyle w:val="TALCharChar"/>
              <w:rPr>
                <w:color w:val="000000"/>
              </w:rPr>
            </w:pPr>
            <w:r w:rsidRPr="00C07641">
              <w:rPr>
                <w:color w:val="000000"/>
              </w:rPr>
              <w:t xml:space="preserve">When the UE detects N312 "in sync" indication from L1. </w:t>
            </w:r>
          </w:p>
        </w:tc>
        <w:tc>
          <w:tcPr>
            <w:tcW w:w="2835" w:type="dxa"/>
          </w:tcPr>
          <w:p w:rsidR="00E33B3A" w:rsidRPr="00C07641" w:rsidRDefault="00E33B3A" w:rsidP="00E33B3A">
            <w:pPr>
              <w:pStyle w:val="TALCharChar"/>
              <w:rPr>
                <w:color w:val="000000"/>
              </w:rPr>
            </w:pPr>
            <w:r w:rsidRPr="00C07641">
              <w:rPr>
                <w:color w:val="000000"/>
              </w:rPr>
              <w:t>The criteria for physical channel establishment failure is fulfilled</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T313</w:t>
            </w:r>
          </w:p>
        </w:tc>
        <w:tc>
          <w:tcPr>
            <w:tcW w:w="2268" w:type="dxa"/>
          </w:tcPr>
          <w:p w:rsidR="00E33B3A" w:rsidRPr="00C07641" w:rsidRDefault="00E33B3A" w:rsidP="00E33B3A">
            <w:pPr>
              <w:pStyle w:val="TALCharChar"/>
              <w:rPr>
                <w:color w:val="000000"/>
              </w:rPr>
            </w:pPr>
            <w:r w:rsidRPr="00C07641">
              <w:rPr>
                <w:color w:val="000000"/>
              </w:rPr>
              <w:t>When the UE detects consecutive N313 "out of sync" indication from L1.</w:t>
            </w:r>
          </w:p>
        </w:tc>
        <w:tc>
          <w:tcPr>
            <w:tcW w:w="2835" w:type="dxa"/>
          </w:tcPr>
          <w:p w:rsidR="00E33B3A" w:rsidRPr="00C07641" w:rsidRDefault="00E33B3A" w:rsidP="00E33B3A">
            <w:pPr>
              <w:pStyle w:val="TALCharChar"/>
              <w:rPr>
                <w:color w:val="000000"/>
              </w:rPr>
            </w:pPr>
            <w:r w:rsidRPr="00C07641">
              <w:rPr>
                <w:color w:val="000000"/>
              </w:rPr>
              <w:t>When the UE detects consecutive N315 "in sync" indication from L1.</w:t>
            </w:r>
          </w:p>
        </w:tc>
        <w:tc>
          <w:tcPr>
            <w:tcW w:w="2835" w:type="dxa"/>
          </w:tcPr>
          <w:p w:rsidR="00E33B3A" w:rsidRPr="00C07641" w:rsidRDefault="00E33B3A" w:rsidP="00E33B3A">
            <w:pPr>
              <w:pStyle w:val="TALCharChar"/>
              <w:rPr>
                <w:color w:val="000000"/>
              </w:rPr>
            </w:pPr>
            <w:r w:rsidRPr="00C07641">
              <w:rPr>
                <w:color w:val="000000"/>
              </w:rPr>
              <w:t>The criteria for Radio Link failure is fulfilled.</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T314</w:t>
            </w:r>
          </w:p>
        </w:tc>
        <w:tc>
          <w:tcPr>
            <w:tcW w:w="2268" w:type="dxa"/>
          </w:tcPr>
          <w:p w:rsidR="00E33B3A" w:rsidRPr="00C07641" w:rsidRDefault="00E33B3A" w:rsidP="00E33B3A">
            <w:pPr>
              <w:pStyle w:val="TALCharChar"/>
              <w:rPr>
                <w:color w:val="000000"/>
              </w:rPr>
            </w:pPr>
            <w:r w:rsidRPr="00C07641">
              <w:rPr>
                <w:color w:val="000000"/>
              </w:rPr>
              <w:t>When the criteria for radio link failure are fulfilled.</w:t>
            </w:r>
          </w:p>
          <w:p w:rsidR="00E33B3A" w:rsidRPr="00C07641" w:rsidRDefault="00E33B3A" w:rsidP="00E33B3A">
            <w:pPr>
              <w:pStyle w:val="TALCharChar"/>
              <w:rPr>
                <w:color w:val="000000"/>
              </w:rPr>
            </w:pPr>
            <w:r w:rsidRPr="00C07641">
              <w:rPr>
                <w:color w:val="000000"/>
              </w:rPr>
              <w:t>The timer is started if radio bearer(s) that are associated with T314 exist or if only RRC connection exists only to the CS domain.</w:t>
            </w:r>
          </w:p>
        </w:tc>
        <w:tc>
          <w:tcPr>
            <w:tcW w:w="2835" w:type="dxa"/>
          </w:tcPr>
          <w:p w:rsidR="00E33B3A" w:rsidRPr="00C07641" w:rsidRDefault="00E33B3A" w:rsidP="00E33B3A">
            <w:pPr>
              <w:pStyle w:val="TALCharChar"/>
              <w:rPr>
                <w:color w:val="000000"/>
              </w:rPr>
            </w:pPr>
            <w:r w:rsidRPr="00C07641">
              <w:rPr>
                <w:color w:val="000000"/>
              </w:rPr>
              <w:t>When the Cell Update procedure has been completed.</w:t>
            </w:r>
          </w:p>
        </w:tc>
        <w:tc>
          <w:tcPr>
            <w:tcW w:w="2835" w:type="dxa"/>
          </w:tcPr>
          <w:p w:rsidR="00E33B3A" w:rsidRPr="00C07641" w:rsidRDefault="00E33B3A" w:rsidP="00E33B3A">
            <w:pPr>
              <w:pStyle w:val="TALCharChar"/>
              <w:rPr>
                <w:color w:val="000000"/>
              </w:rPr>
            </w:pPr>
            <w:r w:rsidRPr="00C07641">
              <w:rPr>
                <w:color w:val="000000"/>
              </w:rPr>
              <w:t>See subclause 8.3.1.13.</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lastRenderedPageBreak/>
              <w:t>T315</w:t>
            </w:r>
          </w:p>
        </w:tc>
        <w:tc>
          <w:tcPr>
            <w:tcW w:w="2268" w:type="dxa"/>
          </w:tcPr>
          <w:p w:rsidR="00E33B3A" w:rsidRPr="00C07641" w:rsidRDefault="00E33B3A" w:rsidP="00E33B3A">
            <w:pPr>
              <w:pStyle w:val="TALCharChar"/>
              <w:rPr>
                <w:color w:val="000000"/>
              </w:rPr>
            </w:pPr>
            <w:r w:rsidRPr="00C07641">
              <w:rPr>
                <w:color w:val="000000"/>
              </w:rPr>
              <w:t>When the criteria for radio link failure are fulfilled.</w:t>
            </w:r>
          </w:p>
          <w:p w:rsidR="00E33B3A" w:rsidRPr="00C07641" w:rsidRDefault="00E33B3A" w:rsidP="00E33B3A">
            <w:pPr>
              <w:pStyle w:val="TALCharChar"/>
              <w:rPr>
                <w:color w:val="000000"/>
              </w:rPr>
            </w:pPr>
            <w:r w:rsidRPr="00C07641">
              <w:rPr>
                <w:color w:val="000000"/>
              </w:rPr>
              <w:t>The timer is started only if radio bearer(s) that are associated with T315 exist or if RRC connection exists to PS domain.</w:t>
            </w:r>
          </w:p>
        </w:tc>
        <w:tc>
          <w:tcPr>
            <w:tcW w:w="2835" w:type="dxa"/>
          </w:tcPr>
          <w:p w:rsidR="00E33B3A" w:rsidRPr="00C07641" w:rsidRDefault="00E33B3A" w:rsidP="00E33B3A">
            <w:pPr>
              <w:pStyle w:val="TALCharChar"/>
              <w:rPr>
                <w:color w:val="000000"/>
              </w:rPr>
            </w:pPr>
            <w:r w:rsidRPr="00C07641">
              <w:rPr>
                <w:color w:val="000000"/>
              </w:rPr>
              <w:t>When the Cell Update procedure has been completed.</w:t>
            </w:r>
          </w:p>
        </w:tc>
        <w:tc>
          <w:tcPr>
            <w:tcW w:w="2835" w:type="dxa"/>
          </w:tcPr>
          <w:p w:rsidR="00E33B3A" w:rsidRPr="00C07641" w:rsidRDefault="00E33B3A" w:rsidP="00E33B3A">
            <w:pPr>
              <w:pStyle w:val="TALCharChar"/>
              <w:rPr>
                <w:color w:val="000000"/>
              </w:rPr>
            </w:pPr>
            <w:r w:rsidRPr="00C07641">
              <w:rPr>
                <w:color w:val="000000"/>
              </w:rPr>
              <w:t>See subclause 8.3.1.14.</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T316</w:t>
            </w:r>
          </w:p>
        </w:tc>
        <w:tc>
          <w:tcPr>
            <w:tcW w:w="2268" w:type="dxa"/>
          </w:tcPr>
          <w:p w:rsidR="00E33B3A" w:rsidRPr="00C07641" w:rsidRDefault="00E33B3A" w:rsidP="00E33B3A">
            <w:pPr>
              <w:pStyle w:val="TALCharChar"/>
              <w:rPr>
                <w:color w:val="000000"/>
              </w:rPr>
            </w:pPr>
            <w:r w:rsidRPr="00C07641">
              <w:rPr>
                <w:color w:val="000000"/>
              </w:rPr>
              <w:t>When the UE detects "out of service area" in URA_PCH or CELL_PCH state</w:t>
            </w:r>
          </w:p>
        </w:tc>
        <w:tc>
          <w:tcPr>
            <w:tcW w:w="2835" w:type="dxa"/>
          </w:tcPr>
          <w:p w:rsidR="00E33B3A" w:rsidRPr="00C07641" w:rsidRDefault="00E33B3A" w:rsidP="00E33B3A">
            <w:pPr>
              <w:pStyle w:val="TALCharChar"/>
              <w:rPr>
                <w:color w:val="000000"/>
              </w:rPr>
            </w:pPr>
            <w:r w:rsidRPr="00C07641">
              <w:rPr>
                <w:color w:val="000000"/>
              </w:rPr>
              <w:t>When the UE detects "in service area".</w:t>
            </w:r>
          </w:p>
        </w:tc>
        <w:tc>
          <w:tcPr>
            <w:tcW w:w="2835" w:type="dxa"/>
          </w:tcPr>
          <w:p w:rsidR="00E33B3A" w:rsidRPr="00C07641" w:rsidRDefault="00E33B3A" w:rsidP="00E33B3A">
            <w:pPr>
              <w:pStyle w:val="TALCharChar"/>
              <w:rPr>
                <w:color w:val="000000"/>
              </w:rPr>
            </w:pPr>
            <w:r w:rsidRPr="00C07641">
              <w:rPr>
                <w:color w:val="000000"/>
              </w:rPr>
              <w:t>Initiate cell update procedure if in service area is detected. Otherwise start timer T317, transit to CELL_FACH state and initiate cell update procedure when the UE detects "in service area".</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T317</w:t>
            </w:r>
          </w:p>
        </w:tc>
        <w:tc>
          <w:tcPr>
            <w:tcW w:w="2268" w:type="dxa"/>
          </w:tcPr>
          <w:p w:rsidR="00E33B3A" w:rsidRPr="00C07641" w:rsidRDefault="00E33B3A" w:rsidP="00E33B3A">
            <w:pPr>
              <w:pStyle w:val="TALCharChar"/>
              <w:rPr>
                <w:color w:val="000000"/>
              </w:rPr>
            </w:pPr>
            <w:r w:rsidRPr="00C07641">
              <w:rPr>
                <w:color w:val="000000"/>
              </w:rPr>
              <w:t>When the T316 expires or when in CELL_FACH state, the UE detects "out of service area".</w:t>
            </w:r>
          </w:p>
        </w:tc>
        <w:tc>
          <w:tcPr>
            <w:tcW w:w="2835" w:type="dxa"/>
          </w:tcPr>
          <w:p w:rsidR="00E33B3A" w:rsidRPr="00C07641" w:rsidRDefault="00E33B3A" w:rsidP="00E33B3A">
            <w:pPr>
              <w:pStyle w:val="TALCharChar"/>
              <w:rPr>
                <w:color w:val="000000"/>
              </w:rPr>
            </w:pPr>
            <w:r w:rsidRPr="00C07641">
              <w:rPr>
                <w:color w:val="000000"/>
              </w:rPr>
              <w:t>When the UE detects "in service area".</w:t>
            </w:r>
          </w:p>
        </w:tc>
        <w:tc>
          <w:tcPr>
            <w:tcW w:w="2835" w:type="dxa"/>
          </w:tcPr>
          <w:p w:rsidR="00E33B3A" w:rsidRPr="00C07641" w:rsidRDefault="00E33B3A" w:rsidP="00E33B3A">
            <w:pPr>
              <w:pStyle w:val="TALCharChar"/>
              <w:rPr>
                <w:color w:val="000000"/>
              </w:rPr>
            </w:pPr>
            <w:r w:rsidRPr="00C07641">
              <w:rPr>
                <w:color w:val="000000"/>
              </w:rPr>
              <w:t>T317 never expires.</w:t>
            </w:r>
          </w:p>
        </w:tc>
      </w:tr>
      <w:tr w:rsidR="00E33B3A" w:rsidRPr="00C07641" w:rsidTr="00E33B3A">
        <w:trPr>
          <w:cantSplit/>
          <w:jc w:val="center"/>
        </w:trPr>
        <w:tc>
          <w:tcPr>
            <w:tcW w:w="1134" w:type="dxa"/>
          </w:tcPr>
          <w:p w:rsidR="00E33B3A" w:rsidRPr="00C07641" w:rsidRDefault="00E33B3A" w:rsidP="00E33B3A">
            <w:pPr>
              <w:pStyle w:val="TALCharChar"/>
              <w:rPr>
                <w:color w:val="000000"/>
              </w:rPr>
            </w:pPr>
            <w:r w:rsidRPr="00C07641">
              <w:rPr>
                <w:color w:val="000000"/>
              </w:rPr>
              <w:t>T318</w:t>
            </w:r>
          </w:p>
        </w:tc>
        <w:tc>
          <w:tcPr>
            <w:tcW w:w="2268" w:type="dxa"/>
          </w:tcPr>
          <w:p w:rsidR="00E33B3A" w:rsidRPr="00C07641" w:rsidRDefault="00E33B3A" w:rsidP="00E33B3A">
            <w:pPr>
              <w:pStyle w:val="TALCharChar"/>
              <w:rPr>
                <w:color w:val="000000"/>
              </w:rPr>
            </w:pPr>
            <w:r w:rsidRPr="00C07641">
              <w:rPr>
                <w:color w:val="000000"/>
              </w:rPr>
              <w:t>Transmission of RRC CONNECTION REQUEST in case of connection establishment for MBMS reception</w:t>
            </w:r>
          </w:p>
        </w:tc>
        <w:tc>
          <w:tcPr>
            <w:tcW w:w="2835" w:type="dxa"/>
          </w:tcPr>
          <w:p w:rsidR="00E33B3A" w:rsidRPr="00C07641" w:rsidRDefault="00E33B3A" w:rsidP="00E33B3A">
            <w:pPr>
              <w:pStyle w:val="TALCharChar"/>
              <w:rPr>
                <w:color w:val="000000"/>
              </w:rPr>
            </w:pPr>
            <w:r w:rsidRPr="00C07641">
              <w:rPr>
                <w:color w:val="000000"/>
              </w:rPr>
              <w:t>Reception of RRC CONNECTION SETUP</w:t>
            </w:r>
          </w:p>
        </w:tc>
        <w:tc>
          <w:tcPr>
            <w:tcW w:w="2835" w:type="dxa"/>
          </w:tcPr>
          <w:p w:rsidR="00E33B3A" w:rsidRPr="00C07641" w:rsidRDefault="00E33B3A" w:rsidP="00E33B3A">
            <w:pPr>
              <w:pStyle w:val="TALCharChar"/>
              <w:rPr>
                <w:color w:val="000000"/>
              </w:rPr>
            </w:pPr>
            <w:r w:rsidRPr="00C07641">
              <w:rPr>
                <w:color w:val="000000"/>
              </w:rPr>
              <w:t>Enter idle mode</w:t>
            </w:r>
          </w:p>
        </w:tc>
      </w:tr>
      <w:tr w:rsidR="00E33B3A" w:rsidRPr="00C07641" w:rsidTr="00E33B3A">
        <w:trPr>
          <w:cantSplit/>
          <w:jc w:val="center"/>
        </w:trPr>
        <w:tc>
          <w:tcPr>
            <w:tcW w:w="1134" w:type="dxa"/>
          </w:tcPr>
          <w:p w:rsidR="00E33B3A" w:rsidRPr="00C07641" w:rsidRDefault="00E33B3A" w:rsidP="00E33B3A">
            <w:pPr>
              <w:pStyle w:val="TALCharChar"/>
            </w:pPr>
            <w:r w:rsidRPr="00C07641">
              <w:t>T319</w:t>
            </w:r>
          </w:p>
        </w:tc>
        <w:tc>
          <w:tcPr>
            <w:tcW w:w="2268" w:type="dxa"/>
          </w:tcPr>
          <w:p w:rsidR="00E33B3A" w:rsidRPr="00C07641" w:rsidRDefault="00E33B3A" w:rsidP="00E33B3A">
            <w:pPr>
              <w:pStyle w:val="TALCharChar"/>
            </w:pPr>
            <w:r w:rsidRPr="00C07641">
              <w:t>When entering CELL_PCH or URA_PCH.</w:t>
            </w:r>
          </w:p>
        </w:tc>
        <w:tc>
          <w:tcPr>
            <w:tcW w:w="2835" w:type="dxa"/>
          </w:tcPr>
          <w:p w:rsidR="00E33B3A" w:rsidRPr="00C07641" w:rsidRDefault="00E33B3A" w:rsidP="00E33B3A">
            <w:pPr>
              <w:pStyle w:val="TALCharChar"/>
            </w:pPr>
            <w:r w:rsidRPr="00C07641">
              <w:t xml:space="preserve">When </w:t>
            </w:r>
            <w:r w:rsidRPr="00C07641">
              <w:rPr>
                <w:color w:val="000000"/>
                <w:lang w:eastAsia="zh-TW"/>
              </w:rPr>
              <w:t>leaving CELL_PCH or URA_PCH state.</w:t>
            </w:r>
          </w:p>
        </w:tc>
        <w:tc>
          <w:tcPr>
            <w:tcW w:w="2835" w:type="dxa"/>
          </w:tcPr>
          <w:p w:rsidR="00E33B3A" w:rsidRPr="00C07641" w:rsidRDefault="00E33B3A" w:rsidP="00E33B3A">
            <w:pPr>
              <w:pStyle w:val="TALCharChar"/>
            </w:pPr>
            <w:r w:rsidRPr="00C07641">
              <w:t xml:space="preserve">The UE activates starts the DRX cycle based on “DRX cycle length coefficient”. </w:t>
            </w:r>
          </w:p>
        </w:tc>
      </w:tr>
      <w:tr w:rsidR="00E33B3A" w:rsidRPr="00C07641" w:rsidTr="00E33B3A">
        <w:trPr>
          <w:cantSplit/>
          <w:jc w:val="center"/>
        </w:trPr>
        <w:tc>
          <w:tcPr>
            <w:tcW w:w="1134" w:type="dxa"/>
          </w:tcPr>
          <w:p w:rsidR="00E33B3A" w:rsidRPr="00C07641" w:rsidRDefault="00E33B3A" w:rsidP="00E33B3A">
            <w:pPr>
              <w:pStyle w:val="TAL"/>
            </w:pPr>
            <w:r w:rsidRPr="00C07641">
              <w:t>T320</w:t>
            </w:r>
          </w:p>
        </w:tc>
        <w:tc>
          <w:tcPr>
            <w:tcW w:w="2268" w:type="dxa"/>
          </w:tcPr>
          <w:p w:rsidR="00E33B3A" w:rsidRPr="00C07641" w:rsidRDefault="00E33B3A" w:rsidP="00E33B3A">
            <w:pPr>
              <w:pStyle w:val="TAL"/>
            </w:pPr>
            <w:r w:rsidRPr="00C07641">
              <w:t>When receiving the CELL UPDATE CONFIRM message with IE “Wait time” and IE “RRC State Indicator” set to the value “CELL_PCH” or “URA_PCH”.</w:t>
            </w:r>
          </w:p>
        </w:tc>
        <w:tc>
          <w:tcPr>
            <w:tcW w:w="2835" w:type="dxa"/>
          </w:tcPr>
          <w:p w:rsidR="00E33B3A" w:rsidRPr="00C07641" w:rsidRDefault="00E33B3A" w:rsidP="00E33B3A">
            <w:pPr>
              <w:pStyle w:val="TAL"/>
            </w:pPr>
            <w:r w:rsidRPr="00C07641">
              <w:t xml:space="preserve">When initiating the cell update or URA update procedure, see subclause </w:t>
            </w:r>
            <w:r w:rsidRPr="00C07641">
              <w:rPr>
                <w:color w:val="000000"/>
              </w:rPr>
              <w:t>8.3.1.2.</w:t>
            </w:r>
          </w:p>
        </w:tc>
        <w:tc>
          <w:tcPr>
            <w:tcW w:w="2835" w:type="dxa"/>
          </w:tcPr>
          <w:p w:rsidR="00E33B3A" w:rsidRPr="00C07641" w:rsidRDefault="00E33B3A" w:rsidP="00E33B3A">
            <w:pPr>
              <w:pStyle w:val="TAL"/>
            </w:pPr>
            <w:r w:rsidRPr="00C07641">
              <w:t>See subclause 8.3.1.16.</w:t>
            </w:r>
          </w:p>
        </w:tc>
      </w:tr>
      <w:tr w:rsidR="00E33B3A" w:rsidRPr="00C07641" w:rsidTr="00E33B3A">
        <w:trPr>
          <w:cantSplit/>
          <w:jc w:val="center"/>
        </w:trPr>
        <w:tc>
          <w:tcPr>
            <w:tcW w:w="1134" w:type="dxa"/>
          </w:tcPr>
          <w:p w:rsidR="00E33B3A" w:rsidRPr="00C07641" w:rsidRDefault="00E33B3A" w:rsidP="00E33B3A">
            <w:pPr>
              <w:pStyle w:val="TAL"/>
              <w:rPr>
                <w:lang w:eastAsia="zh-CN"/>
              </w:rPr>
            </w:pPr>
            <w:r w:rsidRPr="00C07641">
              <w:rPr>
                <w:lang w:eastAsia="zh-CN"/>
              </w:rPr>
              <w:t>T321</w:t>
            </w:r>
          </w:p>
        </w:tc>
        <w:tc>
          <w:tcPr>
            <w:tcW w:w="2268" w:type="dxa"/>
          </w:tcPr>
          <w:p w:rsidR="00E33B3A" w:rsidRPr="00C07641" w:rsidRDefault="00E33B3A" w:rsidP="00E33B3A">
            <w:pPr>
              <w:pStyle w:val="TAL"/>
              <w:rPr>
                <w:lang w:eastAsia="zh-CN"/>
              </w:rPr>
            </w:pPr>
            <w:r w:rsidRPr="00C07641">
              <w:rPr>
                <w:lang w:eastAsia="zh-CN"/>
              </w:rPr>
              <w:t>See subclause 8.5.49.</w:t>
            </w:r>
          </w:p>
        </w:tc>
        <w:tc>
          <w:tcPr>
            <w:tcW w:w="2835" w:type="dxa"/>
          </w:tcPr>
          <w:p w:rsidR="00E33B3A" w:rsidRPr="00C07641" w:rsidRDefault="00E33B3A" w:rsidP="00E33B3A">
            <w:pPr>
              <w:pStyle w:val="TAL"/>
              <w:rPr>
                <w:lang w:eastAsia="zh-CN"/>
              </w:rPr>
            </w:pPr>
            <w:r w:rsidRPr="00C07641">
              <w:rPr>
                <w:lang w:eastAsia="zh-CN"/>
              </w:rPr>
              <w:t>See subclause 8.5.49.</w:t>
            </w:r>
          </w:p>
        </w:tc>
        <w:tc>
          <w:tcPr>
            <w:tcW w:w="2835" w:type="dxa"/>
          </w:tcPr>
          <w:p w:rsidR="00E33B3A" w:rsidRPr="00C07641" w:rsidRDefault="00E33B3A" w:rsidP="00E33B3A">
            <w:pPr>
              <w:pStyle w:val="TAL"/>
              <w:rPr>
                <w:lang w:eastAsia="zh-CN"/>
              </w:rPr>
            </w:pPr>
            <w:r w:rsidRPr="00C07641">
              <w:rPr>
                <w:lang w:eastAsia="zh-CN"/>
              </w:rPr>
              <w:t>See subclause 8.5.49.</w:t>
            </w:r>
          </w:p>
        </w:tc>
      </w:tr>
      <w:tr w:rsidR="00E33B3A" w:rsidRPr="00C07641" w:rsidTr="00E33B3A">
        <w:trPr>
          <w:cantSplit/>
          <w:jc w:val="center"/>
        </w:trPr>
        <w:tc>
          <w:tcPr>
            <w:tcW w:w="1134" w:type="dxa"/>
          </w:tcPr>
          <w:p w:rsidR="00E33B3A" w:rsidRPr="00C07641" w:rsidRDefault="00E33B3A" w:rsidP="00E33B3A">
            <w:pPr>
              <w:pStyle w:val="TAL"/>
            </w:pPr>
            <w:r w:rsidRPr="00C07641">
              <w:t>T322</w:t>
            </w:r>
          </w:p>
        </w:tc>
        <w:tc>
          <w:tcPr>
            <w:tcW w:w="2268" w:type="dxa"/>
          </w:tcPr>
          <w:p w:rsidR="00E33B3A" w:rsidRPr="00C07641" w:rsidRDefault="00E33B3A" w:rsidP="00E33B3A">
            <w:pPr>
              <w:pStyle w:val="TAL"/>
            </w:pPr>
            <w:r w:rsidRPr="00C07641">
              <w:t>When received in UTRAN MOBILITY INFORMATION message in the IE “Dedicated Priority Information” or upon cell (re)selection to UTRA from another RAT with validity time configured for dedicated priorities (in which case the remaining validity time is applied).</w:t>
            </w:r>
          </w:p>
        </w:tc>
        <w:tc>
          <w:tcPr>
            <w:tcW w:w="2835" w:type="dxa"/>
          </w:tcPr>
          <w:p w:rsidR="00E33B3A" w:rsidRPr="00C07641" w:rsidRDefault="00E33B3A" w:rsidP="00E33B3A">
            <w:pPr>
              <w:pStyle w:val="TAL"/>
            </w:pPr>
            <w:r w:rsidRPr="00C07641">
              <w:t>When dedicated priorities are cleared, when new dedicated priorities are received, when PLMN selection is performed on request by NAS, or upon cell (re)selection to another RAT (in which case the timer is carried on to the other RAT).</w:t>
            </w:r>
          </w:p>
        </w:tc>
        <w:tc>
          <w:tcPr>
            <w:tcW w:w="2835" w:type="dxa"/>
          </w:tcPr>
          <w:p w:rsidR="00E33B3A" w:rsidRPr="00C07641" w:rsidRDefault="00E33B3A" w:rsidP="00E33B3A">
            <w:pPr>
              <w:pStyle w:val="TAL"/>
            </w:pPr>
            <w:r w:rsidRPr="00C07641">
              <w:t>See subclause 8.3.3.7</w:t>
            </w:r>
          </w:p>
        </w:tc>
      </w:tr>
      <w:tr w:rsidR="00E33B3A" w:rsidRPr="00C07641" w:rsidTr="00E33B3A">
        <w:trPr>
          <w:cantSplit/>
          <w:jc w:val="center"/>
        </w:trPr>
        <w:tc>
          <w:tcPr>
            <w:tcW w:w="1134"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T323</w:t>
            </w:r>
          </w:p>
        </w:tc>
        <w:tc>
          <w:tcPr>
            <w:tcW w:w="2268"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When transmitting a SIGNALLING CONNECTION RELEASE INDICATION message including the IE "Signalling Connection Release Indication Cause"</w:t>
            </w:r>
          </w:p>
        </w:tc>
        <w:tc>
          <w:tcPr>
            <w:tcW w:w="2835" w:type="dxa"/>
            <w:tcBorders>
              <w:top w:val="single" w:sz="4" w:space="0" w:color="auto"/>
              <w:left w:val="single" w:sz="4" w:space="0" w:color="auto"/>
              <w:bottom w:val="single" w:sz="4" w:space="0" w:color="auto"/>
              <w:right w:val="single" w:sz="4" w:space="0" w:color="auto"/>
            </w:tcBorders>
          </w:tcPr>
          <w:p w:rsidR="00EF0F85" w:rsidRPr="00C07641" w:rsidRDefault="00E33B3A" w:rsidP="00BB1EE0">
            <w:pPr>
              <w:pStyle w:val="TAL"/>
            </w:pPr>
            <w:r w:rsidRPr="00C07641">
              <w:t>See subclauses 8.2.2.3 and 8.3.1.6</w:t>
            </w:r>
            <w:ins w:id="29" w:author="Qualcomm User" w:date="2011-03-18T16:23:00Z">
              <w:r w:rsidR="00F000B4">
                <w:t xml:space="preserve"> </w:t>
              </w:r>
            </w:ins>
            <w:del w:id="30" w:author="Qualcomm User" w:date="2011-03-18T16:23:00Z">
              <w:r w:rsidR="00BB1EE0" w:rsidDel="00F000B4">
                <w:delText>.</w:delText>
              </w:r>
            </w:del>
            <w:ins w:id="31" w:author="Qualcomm User" w:date="2011-03-18T16:23:00Z">
              <w:r w:rsidR="00F000B4">
                <w:t>or RRC connection is released.</w:t>
              </w:r>
            </w:ins>
          </w:p>
        </w:tc>
        <w:tc>
          <w:tcPr>
            <w:tcW w:w="2835"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See subclause 8.1.14.4</w:t>
            </w:r>
          </w:p>
        </w:tc>
      </w:tr>
      <w:tr w:rsidR="00E33B3A" w:rsidRPr="00C07641" w:rsidTr="00E33B3A">
        <w:trPr>
          <w:cantSplit/>
          <w:jc w:val="center"/>
        </w:trPr>
        <w:tc>
          <w:tcPr>
            <w:tcW w:w="1134"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lastRenderedPageBreak/>
              <w:t>T324</w:t>
            </w:r>
          </w:p>
        </w:tc>
        <w:tc>
          <w:tcPr>
            <w:tcW w:w="2268"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When a measurement report is triggered by intra frequency event 1d and the table “Target cell preconfigurations” in the variable TARGET_CELL_PRECONFIGURATION includes the cell that triggered the event and an Activation time offset equal to 0 is configured</w:t>
            </w:r>
          </w:p>
        </w:tc>
        <w:tc>
          <w:tcPr>
            <w:tcW w:w="2835"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Upon successful reception of a Target cell HS-SCCH order or after 4 seconds or upon reception of any RRC reconfiguration message or ACTIVE SET UPDATE message</w:t>
            </w:r>
          </w:p>
        </w:tc>
        <w:tc>
          <w:tcPr>
            <w:tcW w:w="2835"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Stop monitoring target cell HS-SCCH</w:t>
            </w:r>
          </w:p>
        </w:tc>
      </w:tr>
      <w:tr w:rsidR="00E33B3A" w:rsidRPr="00C07641" w:rsidTr="00E33B3A">
        <w:trPr>
          <w:cantSplit/>
          <w:jc w:val="center"/>
        </w:trPr>
        <w:tc>
          <w:tcPr>
            <w:tcW w:w="1134"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T325</w:t>
            </w:r>
          </w:p>
        </w:tc>
        <w:tc>
          <w:tcPr>
            <w:tcW w:w="2268"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When new ETWS information is received on PCCH or BCCH in case RRC is configured to receive ETWS primary notification with security</w:t>
            </w:r>
          </w:p>
        </w:tc>
        <w:tc>
          <w:tcPr>
            <w:tcW w:w="2835"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When the corresponding ETWS security information is received</w:t>
            </w:r>
          </w:p>
        </w:tc>
        <w:tc>
          <w:tcPr>
            <w:tcW w:w="2835" w:type="dxa"/>
            <w:tcBorders>
              <w:top w:val="single" w:sz="4" w:space="0" w:color="auto"/>
              <w:left w:val="single" w:sz="4" w:space="0" w:color="auto"/>
              <w:bottom w:val="single" w:sz="4" w:space="0" w:color="auto"/>
              <w:right w:val="single" w:sz="4" w:space="0" w:color="auto"/>
            </w:tcBorders>
          </w:tcPr>
          <w:p w:rsidR="00E33B3A" w:rsidRPr="00C07641" w:rsidRDefault="00E33B3A" w:rsidP="00E33B3A">
            <w:pPr>
              <w:pStyle w:val="TAL"/>
            </w:pPr>
            <w:r w:rsidRPr="00C07641">
              <w:t>The ETWS primary notification with security procedure is completed unsuccessfully</w:t>
            </w:r>
          </w:p>
        </w:tc>
      </w:tr>
    </w:tbl>
    <w:p w:rsidR="00C02729" w:rsidRPr="00D9538C" w:rsidRDefault="00C02729" w:rsidP="00EF0F85">
      <w:pPr>
        <w:pStyle w:val="Heading4"/>
        <w:ind w:left="0" w:firstLine="0"/>
      </w:pPr>
    </w:p>
    <w:sectPr w:rsidR="00C02729" w:rsidRPr="00D9538C" w:rsidSect="0066188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w:t>
      </w:r>
      <w:hyperlink r:id="rId1" w:history="1">
        <w:r w:rsidR="00E33B3A">
          <w:rPr>
            <w:rStyle w:val="Hyperlink"/>
          </w:rPr>
          <w:t>Document numbers</w:t>
        </w:r>
      </w:hyperlink>
      <w:r w:rsidR="00E33B3A">
        <w:t xml:space="preserve"> are allocated by the Working Group Secretary.   Use the format of document number specified by the </w:t>
      </w:r>
      <w:hyperlink r:id="rId2" w:history="1">
        <w:r w:rsidR="00E33B3A" w:rsidRPr="00BB5DFC">
          <w:rPr>
            <w:rStyle w:val="Hyperlink"/>
          </w:rPr>
          <w:t>3GPP Working Procedures</w:t>
        </w:r>
      </w:hyperlink>
      <w:r w:rsidR="00E33B3A">
        <w:t>.</w:t>
      </w:r>
    </w:p>
  </w:comment>
  <w:comment w:id="1" w:author="Explanation of field"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the specification number in this box. For example, 04.08 or 31.102. Do not prefix the number with anything . i.e. do not use "TS", "GSM" or "3GPP" etc.</w:t>
      </w:r>
    </w:p>
  </w:comment>
  <w:comment w:id="2" w:author="Explanation of field" w:date="2006-12-07T16:10: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the CR number here. This number is allocated by the 3GPP support team.  It consists of at least four digits, padded with leading zeros if necessary.</w:t>
      </w:r>
    </w:p>
  </w:comment>
  <w:comment w:id="3" w:author="Explanation of field"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the revision number of the CR here. If it is the first version, use a "-".</w:t>
      </w:r>
    </w:p>
  </w:comment>
  <w:comment w:id="4" w:author="Explanation of field" w:date="2006-08-10T10:00: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E33B3A">
        <w:t xml:space="preserve"> </w:t>
      </w:r>
      <w:hyperlink r:id="rId4" w:history="1">
        <w:r w:rsidR="00E33B3A">
          <w:rPr>
            <w:rStyle w:val="Hyperlink"/>
          </w:rPr>
          <w:t>http://www.3gpp.org/specs/specs.htm</w:t>
        </w:r>
      </w:hyperlink>
      <w:r w:rsidR="00E33B3A">
        <w:t>.</w:t>
      </w:r>
    </w:p>
  </w:comment>
  <w:comment w:id="6" w:author="Explanation of field"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For help on how to fill out a field, place the mouse pointer over the special symbol closest to the field in question.</w:t>
      </w:r>
    </w:p>
  </w:comment>
  <w:comment w:id="7" w:author="Explanation of field" w:date="2006-05-30T09:41:00Z" w:initials="H">
    <w:p w:rsidR="00E33B3A" w:rsidRDefault="00D63760" w:rsidP="00F25D98">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Mark one or more of the boxes with an X.</w:t>
      </w:r>
    </w:p>
  </w:comment>
  <w:comment w:id="8" w:author="Explanation of field" w:date="2006-05-30T09:41:00Z" w:initials="H">
    <w:p w:rsidR="00E33B3A" w:rsidRDefault="00D63760" w:rsidP="00F25D98">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SIM / USIM / ISIM applications.</w:t>
      </w:r>
    </w:p>
  </w:comment>
  <w:comment w:id="9" w:author="Explanation of field" w:date="2006-12-07T16:12: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E33B3A" w:rsidRDefault="00E33B3A">
      <w:pPr>
        <w:pStyle w:val="CommentText"/>
      </w:pPr>
      <w:r>
        <w:t>One or more organizations (3GPP Individual Members) which drafted the CR and are presenting it to the Working Group.</w:t>
      </w:r>
    </w:p>
  </w:comment>
  <w:comment w:id="11" w:author="Explanation of field" w:date="2006-12-07T16:04:00Z" w:initials="H">
    <w:p w:rsidR="00E33B3A" w:rsidRDefault="00E33B3A">
      <w:pPr>
        <w:pStyle w:val="CommentText"/>
      </w:pPr>
      <w:r>
        <w:t xml:space="preserve">For CRs agreed at Working Group level, the identity of the WG.  Use the format "xn" where </w:t>
      </w:r>
      <w:r>
        <w:br/>
      </w:r>
      <w:r>
        <w:tab/>
        <w:t xml:space="preserve">x = "C" for TSG CT, "R" for TSG RAN, "S" for TSG SA, "G" for TSG GERAN; </w:t>
      </w:r>
      <w:r w:rsidR="00D63760">
        <w:fldChar w:fldCharType="begin"/>
      </w:r>
      <w:r>
        <w:instrText>PAGE \# "'Page: '#'</w:instrText>
      </w:r>
      <w:r>
        <w:br/>
        <w:instrText>'"</w:instrText>
      </w:r>
      <w:r>
        <w:rPr>
          <w:rStyle w:val="CommentReference"/>
        </w:rPr>
        <w:instrText xml:space="preserve">  </w:instrText>
      </w:r>
      <w:r w:rsidR="00D63760">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06-12-07T16:07: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the acronym for the work item which is applicable to the change. This field is mandatory for category F, A, B &amp; C CRs for Release 4 and later. A list of work item acronyms can be found in the 3GPP work plan. See </w:t>
      </w:r>
      <w:r w:rsidR="00E33B3A">
        <w:br/>
      </w:r>
      <w:hyperlink r:id="rId5" w:history="1">
        <w:r w:rsidR="00E33B3A" w:rsidRPr="00CC5026">
          <w:rPr>
            <w:rStyle w:val="Hyperlink"/>
          </w:rPr>
          <w:t>http://www.3gpp.org/ftp/Specs/html-info/WI-List.htm</w:t>
        </w:r>
      </w:hyperlink>
      <w:r w:rsidR="00E33B3A">
        <w:t xml:space="preserve"> .</w:t>
      </w:r>
    </w:p>
  </w:comment>
  <w:comment w:id="12" w:author="Explanation of field" w:date="2006-12-07T16:07: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the acronym for the work item which is applicable to the change. This field is mandatory for category F, A, B &amp; C CRs for Release 4 and later. A list of work item acronyms can be found in the 3GPP work plan. See </w:t>
      </w:r>
      <w:r w:rsidR="00E33B3A">
        <w:br/>
      </w:r>
      <w:hyperlink r:id="rId6" w:history="1">
        <w:r w:rsidR="00E33B3A" w:rsidRPr="00CC5026">
          <w:rPr>
            <w:rStyle w:val="Hyperlink"/>
          </w:rPr>
          <w:t>http://www.3gpp.org/ftp/Specs/html-info/WI-List.htm</w:t>
        </w:r>
      </w:hyperlink>
      <w:r w:rsidR="00E33B3A">
        <w:t xml:space="preserve"> .</w:t>
      </w:r>
    </w:p>
  </w:comment>
  <w:comment w:id="14" w:author="Explanation of field" w:date="2006-12-07T16:08: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the date on which the CR was last revised.  Format to be interpretable by English version of MS Windows </w:t>
      </w:r>
      <w:r w:rsidR="00E33B3A">
        <w:rPr>
          <w:sz w:val="16"/>
        </w:rPr>
        <w:t xml:space="preserve">® </w:t>
      </w:r>
      <w:r w:rsidR="00E33B3A" w:rsidRPr="005E2C44">
        <w:t>applications</w:t>
      </w:r>
      <w:r w:rsidR="00E33B3A">
        <w:rPr>
          <w:sz w:val="16"/>
        </w:rPr>
        <w:t>, e.g.</w:t>
      </w:r>
      <w:r w:rsidR="00E33B3A">
        <w:t xml:space="preserve"> 19/02/2006.</w:t>
      </w:r>
    </w:p>
  </w:comment>
  <w:comment w:id="15" w:author="Explanation of field" w:date="2006-12-07T16:08: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a single letter corresponding to the most appropriate category listed. For more detailed help on interpreting these categories, see Technical Report </w:t>
      </w:r>
      <w:hyperlink r:id="rId7" w:history="1">
        <w:r w:rsidR="00E33B3A">
          <w:rPr>
            <w:rStyle w:val="Hyperlink"/>
          </w:rPr>
          <w:t>21.900</w:t>
        </w:r>
      </w:hyperlink>
      <w:r w:rsidR="00E33B3A">
        <w:t xml:space="preserve"> "TSG working methods".</w:t>
      </w:r>
    </w:p>
  </w:comment>
  <w:comment w:id="16" w:author="Explanation of field" w:date="2006-12-07T16:08: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a single letter corresponding to the most appropriate category listed. For more detailed help on interpreting these categories, see Technical Report </w:t>
      </w:r>
      <w:hyperlink r:id="rId8" w:history="1">
        <w:r w:rsidR="00E33B3A">
          <w:rPr>
            <w:rStyle w:val="Hyperlink"/>
          </w:rPr>
          <w:t>21.900</w:t>
        </w:r>
      </w:hyperlink>
      <w:r w:rsidR="00E33B3A">
        <w:t xml:space="preserve"> "TSG working methods".</w:t>
      </w:r>
    </w:p>
  </w:comment>
  <w:comment w:id="17" w:author="Explanation of field"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a single release code from the list below.</w:t>
      </w:r>
    </w:p>
  </w:comment>
  <w:comment w:id="18" w:author="Explanation of field"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text which explains why the change is necessary.</w:t>
      </w:r>
    </w:p>
  </w:comment>
  <w:comment w:id="19" w:author="Explanation of field"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text which describes the most important components of the change. i.e. How the change is made.</w:t>
      </w:r>
    </w:p>
  </w:comment>
  <w:comment w:id="22" w:author="Explanation of field" w:date="2006-12-07T16:09: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here the consequences if this CR were to be rejected. It is mandatory to complete this section only if the CR is of category "F" (i.e. correction), though it may well be useful for other categories.</w:t>
      </w:r>
    </w:p>
  </w:comment>
  <w:comment w:id="23" w:author="Explanation of field" w:date="2006-12-07T16:10:00Z"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the number of each clause which contains changes.   Be as specific as possible (ie list each subclause, not just the umbrella clause).</w:t>
      </w:r>
    </w:p>
  </w:comment>
  <w:comment w:id="24" w:author="Explanation of field"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Tick "yes" box if any other specifications are affected by this change.  Else tick "no".  You MUST fill in one or the other.</w:t>
      </w:r>
    </w:p>
  </w:comment>
  <w:comment w:id="25" w:author="Explanation of field"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List here the specifications which are affected or the CRs which are linked.</w:t>
      </w:r>
    </w:p>
  </w:comment>
  <w:comment w:id="26" w:author="Explanation of field" w:initials="H">
    <w:p w:rsidR="00E33B3A" w:rsidRDefault="00D63760">
      <w:pPr>
        <w:pStyle w:val="CommentText"/>
      </w:pPr>
      <w:r>
        <w:fldChar w:fldCharType="begin"/>
      </w:r>
      <w:r w:rsidR="00E33B3A">
        <w:instrText>PAGE \# "'Page: '#'</w:instrText>
      </w:r>
      <w:r w:rsidR="00E33B3A">
        <w:br/>
        <w:instrText>'"</w:instrText>
      </w:r>
      <w:r w:rsidR="00E33B3A">
        <w:rPr>
          <w:rStyle w:val="CommentReference"/>
        </w:rPr>
        <w:instrText xml:space="preserve">  </w:instrText>
      </w:r>
      <w:r>
        <w:fldChar w:fldCharType="end"/>
      </w:r>
      <w:r w:rsidR="00E33B3A">
        <w:rPr>
          <w:rStyle w:val="CommentReference"/>
        </w:rPr>
        <w:annotationRef/>
      </w:r>
      <w:r w:rsidR="00E33B3A">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718" w:rsidRDefault="00750718">
      <w:r>
        <w:separator/>
      </w:r>
    </w:p>
  </w:endnote>
  <w:endnote w:type="continuationSeparator" w:id="0">
    <w:p w:rsidR="00750718" w:rsidRDefault="0075071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EAE" w:rsidRDefault="00AD0E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718" w:rsidRDefault="00750718">
      <w:r>
        <w:separator/>
      </w:r>
    </w:p>
  </w:footnote>
  <w:footnote w:type="continuationSeparator" w:id="0">
    <w:p w:rsidR="00750718" w:rsidRDefault="007507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B3A" w:rsidRDefault="00E33B3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EAE" w:rsidRDefault="00AD0EA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B3A" w:rsidRDefault="00E33B3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B3A" w:rsidRDefault="00E33B3A">
    <w:pPr>
      <w:pStyle w:val="Header"/>
      <w:tabs>
        <w:tab w:val="right" w:pos="9639"/>
      </w:tabs>
    </w:pPr>
    <w: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B3A" w:rsidRDefault="00E33B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165DD"/>
    <w:multiLevelType w:val="hybridMultilevel"/>
    <w:tmpl w:val="71CC2692"/>
    <w:lvl w:ilvl="0" w:tplc="B240B30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397F08E1"/>
    <w:multiLevelType w:val="hybridMultilevel"/>
    <w:tmpl w:val="B178E43E"/>
    <w:lvl w:ilvl="0" w:tplc="79F4236A">
      <w:start w:val="1"/>
      <w:numFmt w:val="bullet"/>
      <w:lvlText w:val=""/>
      <w:lvlJc w:val="left"/>
      <w:pPr>
        <w:tabs>
          <w:tab w:val="num" w:pos="644"/>
        </w:tabs>
        <w:ind w:left="644" w:hanging="360"/>
      </w:pPr>
      <w:rPr>
        <w:rFonts w:ascii="Symbol" w:hAnsi="Symbol" w:hint="default"/>
        <w:sz w:val="20"/>
      </w:rPr>
    </w:lvl>
    <w:lvl w:ilvl="1" w:tplc="04090003" w:tentative="1">
      <w:start w:val="1"/>
      <w:numFmt w:val="bullet"/>
      <w:lvlText w:val="o"/>
      <w:lvlJc w:val="left"/>
      <w:pPr>
        <w:tabs>
          <w:tab w:val="num" w:pos="284"/>
        </w:tabs>
        <w:ind w:left="284" w:hanging="360"/>
      </w:pPr>
      <w:rPr>
        <w:rFonts w:ascii="Courier New" w:hAnsi="Courier New" w:cs="Courier New" w:hint="default"/>
      </w:rPr>
    </w:lvl>
    <w:lvl w:ilvl="2" w:tplc="04090005" w:tentative="1">
      <w:start w:val="1"/>
      <w:numFmt w:val="bullet"/>
      <w:lvlText w:val=""/>
      <w:lvlJc w:val="left"/>
      <w:pPr>
        <w:tabs>
          <w:tab w:val="num" w:pos="1004"/>
        </w:tabs>
        <w:ind w:left="1004" w:hanging="360"/>
      </w:pPr>
      <w:rPr>
        <w:rFonts w:ascii="Wingdings" w:hAnsi="Wingdings" w:hint="default"/>
      </w:rPr>
    </w:lvl>
    <w:lvl w:ilvl="3" w:tplc="04090001" w:tentative="1">
      <w:start w:val="1"/>
      <w:numFmt w:val="bullet"/>
      <w:lvlText w:val=""/>
      <w:lvlJc w:val="left"/>
      <w:pPr>
        <w:tabs>
          <w:tab w:val="num" w:pos="1724"/>
        </w:tabs>
        <w:ind w:left="1724" w:hanging="360"/>
      </w:pPr>
      <w:rPr>
        <w:rFonts w:ascii="Symbol" w:hAnsi="Symbol" w:hint="default"/>
      </w:rPr>
    </w:lvl>
    <w:lvl w:ilvl="4" w:tplc="04090003" w:tentative="1">
      <w:start w:val="1"/>
      <w:numFmt w:val="bullet"/>
      <w:lvlText w:val="o"/>
      <w:lvlJc w:val="left"/>
      <w:pPr>
        <w:tabs>
          <w:tab w:val="num" w:pos="2444"/>
        </w:tabs>
        <w:ind w:left="2444" w:hanging="360"/>
      </w:pPr>
      <w:rPr>
        <w:rFonts w:ascii="Courier New" w:hAnsi="Courier New" w:cs="Courier New" w:hint="default"/>
      </w:rPr>
    </w:lvl>
    <w:lvl w:ilvl="5" w:tplc="04090005" w:tentative="1">
      <w:start w:val="1"/>
      <w:numFmt w:val="bullet"/>
      <w:lvlText w:val=""/>
      <w:lvlJc w:val="left"/>
      <w:pPr>
        <w:tabs>
          <w:tab w:val="num" w:pos="3164"/>
        </w:tabs>
        <w:ind w:left="3164" w:hanging="360"/>
      </w:pPr>
      <w:rPr>
        <w:rFonts w:ascii="Wingdings" w:hAnsi="Wingdings" w:hint="default"/>
      </w:rPr>
    </w:lvl>
    <w:lvl w:ilvl="6" w:tplc="04090001" w:tentative="1">
      <w:start w:val="1"/>
      <w:numFmt w:val="bullet"/>
      <w:lvlText w:val=""/>
      <w:lvlJc w:val="left"/>
      <w:pPr>
        <w:tabs>
          <w:tab w:val="num" w:pos="3884"/>
        </w:tabs>
        <w:ind w:left="3884" w:hanging="360"/>
      </w:pPr>
      <w:rPr>
        <w:rFonts w:ascii="Symbol" w:hAnsi="Symbol" w:hint="default"/>
      </w:rPr>
    </w:lvl>
    <w:lvl w:ilvl="7" w:tplc="04090003" w:tentative="1">
      <w:start w:val="1"/>
      <w:numFmt w:val="bullet"/>
      <w:lvlText w:val="o"/>
      <w:lvlJc w:val="left"/>
      <w:pPr>
        <w:tabs>
          <w:tab w:val="num" w:pos="4604"/>
        </w:tabs>
        <w:ind w:left="4604" w:hanging="360"/>
      </w:pPr>
      <w:rPr>
        <w:rFonts w:ascii="Courier New" w:hAnsi="Courier New" w:cs="Courier New" w:hint="default"/>
      </w:rPr>
    </w:lvl>
    <w:lvl w:ilvl="8" w:tplc="04090005" w:tentative="1">
      <w:start w:val="1"/>
      <w:numFmt w:val="bullet"/>
      <w:lvlText w:val=""/>
      <w:lvlJc w:val="left"/>
      <w:pPr>
        <w:tabs>
          <w:tab w:val="num" w:pos="5324"/>
        </w:tabs>
        <w:ind w:left="5324" w:hanging="360"/>
      </w:pPr>
      <w:rPr>
        <w:rFonts w:ascii="Wingdings" w:hAnsi="Wingdings" w:hint="default"/>
      </w:rPr>
    </w:lvl>
  </w:abstractNum>
  <w:abstractNum w:abstractNumId="2">
    <w:nsid w:val="4CF34A68"/>
    <w:multiLevelType w:val="hybridMultilevel"/>
    <w:tmpl w:val="47D06072"/>
    <w:lvl w:ilvl="0" w:tplc="739A71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77D622C4"/>
    <w:multiLevelType w:val="hybridMultilevel"/>
    <w:tmpl w:val="27D6AE76"/>
    <w:lvl w:ilvl="0" w:tplc="F4A878B4">
      <w:start w:val="10"/>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22E4A"/>
    <w:rsid w:val="00070EFF"/>
    <w:rsid w:val="000710D6"/>
    <w:rsid w:val="00073F15"/>
    <w:rsid w:val="00090049"/>
    <w:rsid w:val="000B55A0"/>
    <w:rsid w:val="000C038A"/>
    <w:rsid w:val="000C6598"/>
    <w:rsid w:val="000C6727"/>
    <w:rsid w:val="000D44F2"/>
    <w:rsid w:val="000D605D"/>
    <w:rsid w:val="0010090F"/>
    <w:rsid w:val="0011057A"/>
    <w:rsid w:val="00111803"/>
    <w:rsid w:val="001946C8"/>
    <w:rsid w:val="001967BC"/>
    <w:rsid w:val="001B42D5"/>
    <w:rsid w:val="001C2B78"/>
    <w:rsid w:val="001E41F3"/>
    <w:rsid w:val="00211561"/>
    <w:rsid w:val="002155D4"/>
    <w:rsid w:val="002228C0"/>
    <w:rsid w:val="00237690"/>
    <w:rsid w:val="00247181"/>
    <w:rsid w:val="00254204"/>
    <w:rsid w:val="002613BD"/>
    <w:rsid w:val="00267158"/>
    <w:rsid w:val="00275D12"/>
    <w:rsid w:val="0028548B"/>
    <w:rsid w:val="002A1F9F"/>
    <w:rsid w:val="002B3311"/>
    <w:rsid w:val="002C4EBA"/>
    <w:rsid w:val="002E66AC"/>
    <w:rsid w:val="0030676B"/>
    <w:rsid w:val="00343AC7"/>
    <w:rsid w:val="003A03C0"/>
    <w:rsid w:val="003A648E"/>
    <w:rsid w:val="003C3672"/>
    <w:rsid w:val="003E0F87"/>
    <w:rsid w:val="00413539"/>
    <w:rsid w:val="00441562"/>
    <w:rsid w:val="0047625B"/>
    <w:rsid w:val="004B50FA"/>
    <w:rsid w:val="004F687C"/>
    <w:rsid w:val="00505F99"/>
    <w:rsid w:val="00525401"/>
    <w:rsid w:val="00574D8F"/>
    <w:rsid w:val="005766D5"/>
    <w:rsid w:val="00581D93"/>
    <w:rsid w:val="005B2333"/>
    <w:rsid w:val="005B48B2"/>
    <w:rsid w:val="005E2C44"/>
    <w:rsid w:val="005E46E1"/>
    <w:rsid w:val="006160FF"/>
    <w:rsid w:val="006562F8"/>
    <w:rsid w:val="0066188D"/>
    <w:rsid w:val="00694B5C"/>
    <w:rsid w:val="006D1B4B"/>
    <w:rsid w:val="006E21FB"/>
    <w:rsid w:val="007024AC"/>
    <w:rsid w:val="00724055"/>
    <w:rsid w:val="00724F38"/>
    <w:rsid w:val="0073769F"/>
    <w:rsid w:val="007411EF"/>
    <w:rsid w:val="00750718"/>
    <w:rsid w:val="00766D28"/>
    <w:rsid w:val="0078161C"/>
    <w:rsid w:val="007A1082"/>
    <w:rsid w:val="007B512A"/>
    <w:rsid w:val="007B659B"/>
    <w:rsid w:val="007C2097"/>
    <w:rsid w:val="007D6A07"/>
    <w:rsid w:val="007D78A2"/>
    <w:rsid w:val="008158AF"/>
    <w:rsid w:val="00825C17"/>
    <w:rsid w:val="00827B7C"/>
    <w:rsid w:val="008626E7"/>
    <w:rsid w:val="00870EE7"/>
    <w:rsid w:val="008757D6"/>
    <w:rsid w:val="008860E6"/>
    <w:rsid w:val="008D2ACF"/>
    <w:rsid w:val="008F686C"/>
    <w:rsid w:val="00903F62"/>
    <w:rsid w:val="009054B6"/>
    <w:rsid w:val="0091444B"/>
    <w:rsid w:val="00920493"/>
    <w:rsid w:val="00930864"/>
    <w:rsid w:val="00935E98"/>
    <w:rsid w:val="00944903"/>
    <w:rsid w:val="00962B63"/>
    <w:rsid w:val="009777D9"/>
    <w:rsid w:val="00977A23"/>
    <w:rsid w:val="009813A9"/>
    <w:rsid w:val="00985DFD"/>
    <w:rsid w:val="00991B88"/>
    <w:rsid w:val="009B0DED"/>
    <w:rsid w:val="009D2618"/>
    <w:rsid w:val="009E3297"/>
    <w:rsid w:val="00A32ADE"/>
    <w:rsid w:val="00A4515E"/>
    <w:rsid w:val="00A47E70"/>
    <w:rsid w:val="00A6665A"/>
    <w:rsid w:val="00A70F55"/>
    <w:rsid w:val="00A73B59"/>
    <w:rsid w:val="00A856C1"/>
    <w:rsid w:val="00AB2814"/>
    <w:rsid w:val="00AB2CCF"/>
    <w:rsid w:val="00AB3AF4"/>
    <w:rsid w:val="00AB4E1D"/>
    <w:rsid w:val="00AC3001"/>
    <w:rsid w:val="00AD0EAE"/>
    <w:rsid w:val="00AD1BB3"/>
    <w:rsid w:val="00AE14C8"/>
    <w:rsid w:val="00B02062"/>
    <w:rsid w:val="00B23397"/>
    <w:rsid w:val="00B258BB"/>
    <w:rsid w:val="00B26869"/>
    <w:rsid w:val="00B56865"/>
    <w:rsid w:val="00BA0E48"/>
    <w:rsid w:val="00BA277C"/>
    <w:rsid w:val="00BB0FC9"/>
    <w:rsid w:val="00BB1481"/>
    <w:rsid w:val="00BB1EE0"/>
    <w:rsid w:val="00BB5DFC"/>
    <w:rsid w:val="00BD279D"/>
    <w:rsid w:val="00BD781F"/>
    <w:rsid w:val="00BE736D"/>
    <w:rsid w:val="00BF55B3"/>
    <w:rsid w:val="00BF5E8E"/>
    <w:rsid w:val="00C008FF"/>
    <w:rsid w:val="00C02729"/>
    <w:rsid w:val="00C55317"/>
    <w:rsid w:val="00C75645"/>
    <w:rsid w:val="00C801BF"/>
    <w:rsid w:val="00C87D68"/>
    <w:rsid w:val="00C87EA5"/>
    <w:rsid w:val="00C95985"/>
    <w:rsid w:val="00CA0BC6"/>
    <w:rsid w:val="00CC2E17"/>
    <w:rsid w:val="00CC2FC3"/>
    <w:rsid w:val="00CC4F3D"/>
    <w:rsid w:val="00CC5026"/>
    <w:rsid w:val="00CD13C7"/>
    <w:rsid w:val="00CD447C"/>
    <w:rsid w:val="00CE74B0"/>
    <w:rsid w:val="00CF1763"/>
    <w:rsid w:val="00D0371A"/>
    <w:rsid w:val="00D04290"/>
    <w:rsid w:val="00D301DF"/>
    <w:rsid w:val="00D30306"/>
    <w:rsid w:val="00D329CF"/>
    <w:rsid w:val="00D33F14"/>
    <w:rsid w:val="00D37D6F"/>
    <w:rsid w:val="00D4601D"/>
    <w:rsid w:val="00D56A17"/>
    <w:rsid w:val="00D63760"/>
    <w:rsid w:val="00D769FF"/>
    <w:rsid w:val="00D8606B"/>
    <w:rsid w:val="00D95630"/>
    <w:rsid w:val="00D97C45"/>
    <w:rsid w:val="00DC7C92"/>
    <w:rsid w:val="00E17691"/>
    <w:rsid w:val="00E25D09"/>
    <w:rsid w:val="00E33B3A"/>
    <w:rsid w:val="00EA5AAB"/>
    <w:rsid w:val="00EB30CA"/>
    <w:rsid w:val="00EE7D7C"/>
    <w:rsid w:val="00EF0F85"/>
    <w:rsid w:val="00EF3959"/>
    <w:rsid w:val="00F000B4"/>
    <w:rsid w:val="00F231C6"/>
    <w:rsid w:val="00F25D98"/>
    <w:rsid w:val="00F300FB"/>
    <w:rsid w:val="00F412ED"/>
    <w:rsid w:val="00F62579"/>
    <w:rsid w:val="00F64430"/>
    <w:rsid w:val="00F93ACB"/>
    <w:rsid w:val="00FA4C22"/>
    <w:rsid w:val="00FB6386"/>
    <w:rsid w:val="00FC1C09"/>
    <w:rsid w:val="00FD77C0"/>
    <w:rsid w:val="00FF6D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88D"/>
    <w:pPr>
      <w:spacing w:after="180"/>
    </w:pPr>
    <w:rPr>
      <w:rFonts w:ascii="Times New Roman" w:hAnsi="Times New Roman"/>
      <w:lang w:val="en-GB" w:eastAsia="en-US"/>
    </w:rPr>
  </w:style>
  <w:style w:type="paragraph" w:styleId="Heading1">
    <w:name w:val="heading 1"/>
    <w:next w:val="Normal"/>
    <w:qFormat/>
    <w:rsid w:val="0066188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qFormat/>
    <w:rsid w:val="0066188D"/>
    <w:pPr>
      <w:pBdr>
        <w:top w:val="none" w:sz="0" w:space="0" w:color="auto"/>
      </w:pBdr>
      <w:spacing w:before="180"/>
      <w:outlineLvl w:val="1"/>
    </w:pPr>
    <w:rPr>
      <w:sz w:val="32"/>
    </w:rPr>
  </w:style>
  <w:style w:type="paragraph" w:styleId="Heading3">
    <w:name w:val="heading 3"/>
    <w:basedOn w:val="Heading2"/>
    <w:next w:val="Normal"/>
    <w:qFormat/>
    <w:rsid w:val="0066188D"/>
    <w:pPr>
      <w:spacing w:before="120"/>
      <w:outlineLvl w:val="2"/>
    </w:pPr>
    <w:rPr>
      <w:sz w:val="28"/>
    </w:rPr>
  </w:style>
  <w:style w:type="paragraph" w:styleId="Heading4">
    <w:name w:val="heading 4"/>
    <w:basedOn w:val="Heading3"/>
    <w:next w:val="Normal"/>
    <w:qFormat/>
    <w:rsid w:val="0066188D"/>
    <w:pPr>
      <w:ind w:left="1418" w:hanging="1418"/>
      <w:outlineLvl w:val="3"/>
    </w:pPr>
    <w:rPr>
      <w:sz w:val="24"/>
    </w:rPr>
  </w:style>
  <w:style w:type="paragraph" w:styleId="Heading5">
    <w:name w:val="heading 5"/>
    <w:basedOn w:val="Heading4"/>
    <w:next w:val="Normal"/>
    <w:qFormat/>
    <w:rsid w:val="0066188D"/>
    <w:pPr>
      <w:ind w:left="1701" w:hanging="1701"/>
      <w:outlineLvl w:val="4"/>
    </w:pPr>
    <w:rPr>
      <w:sz w:val="22"/>
    </w:rPr>
  </w:style>
  <w:style w:type="paragraph" w:styleId="Heading6">
    <w:name w:val="heading 6"/>
    <w:basedOn w:val="H6"/>
    <w:next w:val="Normal"/>
    <w:qFormat/>
    <w:rsid w:val="0066188D"/>
    <w:pPr>
      <w:outlineLvl w:val="5"/>
    </w:pPr>
  </w:style>
  <w:style w:type="paragraph" w:styleId="Heading7">
    <w:name w:val="heading 7"/>
    <w:basedOn w:val="H6"/>
    <w:next w:val="Normal"/>
    <w:qFormat/>
    <w:rsid w:val="0066188D"/>
    <w:pPr>
      <w:outlineLvl w:val="6"/>
    </w:pPr>
  </w:style>
  <w:style w:type="paragraph" w:styleId="Heading8">
    <w:name w:val="heading 8"/>
    <w:basedOn w:val="Heading1"/>
    <w:next w:val="Normal"/>
    <w:qFormat/>
    <w:rsid w:val="0066188D"/>
    <w:pPr>
      <w:ind w:left="0" w:firstLine="0"/>
      <w:outlineLvl w:val="7"/>
    </w:pPr>
  </w:style>
  <w:style w:type="paragraph" w:styleId="Heading9">
    <w:name w:val="heading 9"/>
    <w:basedOn w:val="Heading8"/>
    <w:next w:val="Normal"/>
    <w:qFormat/>
    <w:rsid w:val="006618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188D"/>
    <w:pPr>
      <w:spacing w:before="180"/>
      <w:ind w:left="2693" w:hanging="2693"/>
    </w:pPr>
    <w:rPr>
      <w:b/>
    </w:rPr>
  </w:style>
  <w:style w:type="paragraph" w:styleId="TOC1">
    <w:name w:val="toc 1"/>
    <w:semiHidden/>
    <w:rsid w:val="0066188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6188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6188D"/>
    <w:pPr>
      <w:ind w:left="1701" w:hanging="1701"/>
    </w:pPr>
  </w:style>
  <w:style w:type="paragraph" w:styleId="TOC4">
    <w:name w:val="toc 4"/>
    <w:basedOn w:val="TOC3"/>
    <w:semiHidden/>
    <w:rsid w:val="0066188D"/>
    <w:pPr>
      <w:ind w:left="1418" w:hanging="1418"/>
    </w:pPr>
  </w:style>
  <w:style w:type="paragraph" w:styleId="TOC3">
    <w:name w:val="toc 3"/>
    <w:basedOn w:val="TOC2"/>
    <w:semiHidden/>
    <w:rsid w:val="0066188D"/>
    <w:pPr>
      <w:ind w:left="1134" w:hanging="1134"/>
    </w:pPr>
  </w:style>
  <w:style w:type="paragraph" w:styleId="TOC2">
    <w:name w:val="toc 2"/>
    <w:basedOn w:val="TOC1"/>
    <w:semiHidden/>
    <w:rsid w:val="0066188D"/>
    <w:pPr>
      <w:keepNext w:val="0"/>
      <w:spacing w:before="0"/>
      <w:ind w:left="851" w:hanging="851"/>
    </w:pPr>
    <w:rPr>
      <w:sz w:val="20"/>
    </w:rPr>
  </w:style>
  <w:style w:type="paragraph" w:styleId="Index2">
    <w:name w:val="index 2"/>
    <w:basedOn w:val="Index1"/>
    <w:semiHidden/>
    <w:rsid w:val="0066188D"/>
    <w:pPr>
      <w:ind w:left="284"/>
    </w:pPr>
  </w:style>
  <w:style w:type="paragraph" w:styleId="Index1">
    <w:name w:val="index 1"/>
    <w:basedOn w:val="Normal"/>
    <w:semiHidden/>
    <w:rsid w:val="0066188D"/>
    <w:pPr>
      <w:keepLines/>
      <w:spacing w:after="0"/>
    </w:pPr>
  </w:style>
  <w:style w:type="paragraph" w:customStyle="1" w:styleId="ZH">
    <w:name w:val="ZH"/>
    <w:rsid w:val="0066188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6188D"/>
    <w:pPr>
      <w:outlineLvl w:val="9"/>
    </w:pPr>
  </w:style>
  <w:style w:type="paragraph" w:styleId="ListNumber2">
    <w:name w:val="List Number 2"/>
    <w:basedOn w:val="ListNumber"/>
    <w:rsid w:val="0066188D"/>
    <w:pPr>
      <w:ind w:left="851"/>
    </w:pPr>
  </w:style>
  <w:style w:type="paragraph" w:styleId="Header">
    <w:name w:val="header"/>
    <w:rsid w:val="0066188D"/>
    <w:pPr>
      <w:widowControl w:val="0"/>
    </w:pPr>
    <w:rPr>
      <w:rFonts w:ascii="Arial" w:hAnsi="Arial"/>
      <w:b/>
      <w:noProof/>
      <w:sz w:val="18"/>
      <w:lang w:val="en-GB" w:eastAsia="en-US"/>
    </w:rPr>
  </w:style>
  <w:style w:type="character" w:styleId="FootnoteReference">
    <w:name w:val="footnote reference"/>
    <w:basedOn w:val="DefaultParagraphFont"/>
    <w:semiHidden/>
    <w:rsid w:val="0066188D"/>
    <w:rPr>
      <w:b/>
      <w:position w:val="6"/>
      <w:sz w:val="16"/>
    </w:rPr>
  </w:style>
  <w:style w:type="paragraph" w:styleId="FootnoteText">
    <w:name w:val="footnote text"/>
    <w:basedOn w:val="Normal"/>
    <w:semiHidden/>
    <w:rsid w:val="0066188D"/>
    <w:pPr>
      <w:keepLines/>
      <w:spacing w:after="0"/>
      <w:ind w:left="454" w:hanging="454"/>
    </w:pPr>
    <w:rPr>
      <w:sz w:val="16"/>
    </w:rPr>
  </w:style>
  <w:style w:type="paragraph" w:customStyle="1" w:styleId="TAH">
    <w:name w:val="TAH"/>
    <w:basedOn w:val="TAC"/>
    <w:rsid w:val="0066188D"/>
    <w:rPr>
      <w:b/>
    </w:rPr>
  </w:style>
  <w:style w:type="paragraph" w:customStyle="1" w:styleId="TAC">
    <w:name w:val="TAC"/>
    <w:basedOn w:val="TAL"/>
    <w:rsid w:val="0066188D"/>
    <w:pPr>
      <w:jc w:val="center"/>
    </w:pPr>
  </w:style>
  <w:style w:type="paragraph" w:customStyle="1" w:styleId="TF">
    <w:name w:val="TF"/>
    <w:basedOn w:val="TH"/>
    <w:rsid w:val="0066188D"/>
    <w:pPr>
      <w:keepNext w:val="0"/>
      <w:spacing w:before="0" w:after="240"/>
    </w:pPr>
  </w:style>
  <w:style w:type="paragraph" w:customStyle="1" w:styleId="NO">
    <w:name w:val="NO"/>
    <w:basedOn w:val="Normal"/>
    <w:link w:val="NOChar"/>
    <w:rsid w:val="0066188D"/>
    <w:pPr>
      <w:keepLines/>
      <w:ind w:left="1135" w:hanging="851"/>
    </w:pPr>
  </w:style>
  <w:style w:type="paragraph" w:styleId="TOC9">
    <w:name w:val="toc 9"/>
    <w:basedOn w:val="TOC8"/>
    <w:semiHidden/>
    <w:rsid w:val="0066188D"/>
    <w:pPr>
      <w:ind w:left="1418" w:hanging="1418"/>
    </w:pPr>
  </w:style>
  <w:style w:type="paragraph" w:customStyle="1" w:styleId="EX">
    <w:name w:val="EX"/>
    <w:basedOn w:val="Normal"/>
    <w:rsid w:val="0066188D"/>
    <w:pPr>
      <w:keepLines/>
      <w:ind w:left="1702" w:hanging="1418"/>
    </w:pPr>
  </w:style>
  <w:style w:type="paragraph" w:customStyle="1" w:styleId="FP">
    <w:name w:val="FP"/>
    <w:basedOn w:val="Normal"/>
    <w:rsid w:val="0066188D"/>
    <w:pPr>
      <w:spacing w:after="0"/>
    </w:pPr>
  </w:style>
  <w:style w:type="paragraph" w:customStyle="1" w:styleId="LD">
    <w:name w:val="LD"/>
    <w:rsid w:val="0066188D"/>
    <w:pPr>
      <w:keepNext/>
      <w:keepLines/>
      <w:spacing w:line="180" w:lineRule="exact"/>
    </w:pPr>
    <w:rPr>
      <w:rFonts w:ascii="MS LineDraw" w:hAnsi="MS LineDraw"/>
      <w:noProof/>
      <w:lang w:val="en-GB" w:eastAsia="en-US"/>
    </w:rPr>
  </w:style>
  <w:style w:type="paragraph" w:customStyle="1" w:styleId="NW">
    <w:name w:val="NW"/>
    <w:basedOn w:val="NO"/>
    <w:rsid w:val="0066188D"/>
    <w:pPr>
      <w:spacing w:after="0"/>
    </w:pPr>
  </w:style>
  <w:style w:type="paragraph" w:customStyle="1" w:styleId="EW">
    <w:name w:val="EW"/>
    <w:basedOn w:val="EX"/>
    <w:rsid w:val="0066188D"/>
    <w:pPr>
      <w:spacing w:after="0"/>
    </w:pPr>
  </w:style>
  <w:style w:type="paragraph" w:styleId="TOC6">
    <w:name w:val="toc 6"/>
    <w:basedOn w:val="TOC5"/>
    <w:next w:val="Normal"/>
    <w:semiHidden/>
    <w:rsid w:val="0066188D"/>
    <w:pPr>
      <w:ind w:left="1985" w:hanging="1985"/>
    </w:pPr>
  </w:style>
  <w:style w:type="paragraph" w:styleId="TOC7">
    <w:name w:val="toc 7"/>
    <w:basedOn w:val="TOC6"/>
    <w:next w:val="Normal"/>
    <w:semiHidden/>
    <w:rsid w:val="0066188D"/>
    <w:pPr>
      <w:ind w:left="2268" w:hanging="2268"/>
    </w:pPr>
  </w:style>
  <w:style w:type="paragraph" w:styleId="ListBullet2">
    <w:name w:val="List Bullet 2"/>
    <w:basedOn w:val="ListBullet"/>
    <w:rsid w:val="0066188D"/>
    <w:pPr>
      <w:ind w:left="851"/>
    </w:pPr>
  </w:style>
  <w:style w:type="paragraph" w:styleId="ListBullet3">
    <w:name w:val="List Bullet 3"/>
    <w:basedOn w:val="ListBullet2"/>
    <w:rsid w:val="0066188D"/>
    <w:pPr>
      <w:ind w:left="1135"/>
    </w:pPr>
  </w:style>
  <w:style w:type="paragraph" w:styleId="ListNumber">
    <w:name w:val="List Number"/>
    <w:basedOn w:val="List"/>
    <w:rsid w:val="0066188D"/>
  </w:style>
  <w:style w:type="paragraph" w:customStyle="1" w:styleId="EQ">
    <w:name w:val="EQ"/>
    <w:basedOn w:val="Normal"/>
    <w:next w:val="Normal"/>
    <w:rsid w:val="0066188D"/>
    <w:pPr>
      <w:keepLines/>
      <w:tabs>
        <w:tab w:val="center" w:pos="4536"/>
        <w:tab w:val="right" w:pos="9072"/>
      </w:tabs>
    </w:pPr>
    <w:rPr>
      <w:noProof/>
    </w:rPr>
  </w:style>
  <w:style w:type="paragraph" w:customStyle="1" w:styleId="TH">
    <w:name w:val="TH"/>
    <w:basedOn w:val="Normal"/>
    <w:link w:val="THChar"/>
    <w:rsid w:val="0066188D"/>
    <w:pPr>
      <w:keepNext/>
      <w:keepLines/>
      <w:spacing w:before="60"/>
      <w:jc w:val="center"/>
    </w:pPr>
    <w:rPr>
      <w:rFonts w:ascii="Arial" w:hAnsi="Arial"/>
      <w:b/>
    </w:rPr>
  </w:style>
  <w:style w:type="paragraph" w:customStyle="1" w:styleId="NF">
    <w:name w:val="NF"/>
    <w:basedOn w:val="NO"/>
    <w:rsid w:val="0066188D"/>
    <w:pPr>
      <w:keepNext/>
      <w:spacing w:after="0"/>
    </w:pPr>
    <w:rPr>
      <w:rFonts w:ascii="Arial" w:hAnsi="Arial"/>
      <w:sz w:val="18"/>
    </w:rPr>
  </w:style>
  <w:style w:type="paragraph" w:customStyle="1" w:styleId="PL">
    <w:name w:val="PL"/>
    <w:link w:val="PLChar"/>
    <w:rsid w:val="00661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6188D"/>
    <w:pPr>
      <w:jc w:val="right"/>
    </w:pPr>
  </w:style>
  <w:style w:type="paragraph" w:customStyle="1" w:styleId="H6">
    <w:name w:val="H6"/>
    <w:basedOn w:val="Heading5"/>
    <w:next w:val="Normal"/>
    <w:rsid w:val="0066188D"/>
    <w:pPr>
      <w:ind w:left="1985" w:hanging="1985"/>
      <w:outlineLvl w:val="9"/>
    </w:pPr>
    <w:rPr>
      <w:sz w:val="20"/>
    </w:rPr>
  </w:style>
  <w:style w:type="paragraph" w:customStyle="1" w:styleId="TAN">
    <w:name w:val="TAN"/>
    <w:basedOn w:val="TAL"/>
    <w:rsid w:val="0066188D"/>
    <w:pPr>
      <w:ind w:left="851" w:hanging="851"/>
    </w:pPr>
  </w:style>
  <w:style w:type="paragraph" w:customStyle="1" w:styleId="TAL">
    <w:name w:val="TAL"/>
    <w:basedOn w:val="Normal"/>
    <w:link w:val="TALChar"/>
    <w:rsid w:val="0066188D"/>
    <w:pPr>
      <w:keepNext/>
      <w:keepLines/>
      <w:spacing w:after="0"/>
    </w:pPr>
    <w:rPr>
      <w:rFonts w:ascii="Arial" w:hAnsi="Arial"/>
      <w:sz w:val="18"/>
    </w:rPr>
  </w:style>
  <w:style w:type="paragraph" w:customStyle="1" w:styleId="ZA">
    <w:name w:val="ZA"/>
    <w:rsid w:val="0066188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188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188D"/>
    <w:pPr>
      <w:framePr w:wrap="notBeside" w:vAnchor="page" w:hAnchor="margin" w:y="15764"/>
      <w:widowControl w:val="0"/>
    </w:pPr>
    <w:rPr>
      <w:rFonts w:ascii="Arial" w:hAnsi="Arial"/>
      <w:noProof/>
      <w:sz w:val="32"/>
      <w:lang w:val="en-GB" w:eastAsia="en-US"/>
    </w:rPr>
  </w:style>
  <w:style w:type="paragraph" w:customStyle="1" w:styleId="ZU">
    <w:name w:val="ZU"/>
    <w:rsid w:val="0066188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188D"/>
    <w:pPr>
      <w:framePr w:wrap="notBeside" w:y="16161"/>
    </w:pPr>
  </w:style>
  <w:style w:type="character" w:customStyle="1" w:styleId="ZGSM">
    <w:name w:val="ZGSM"/>
    <w:rsid w:val="0066188D"/>
  </w:style>
  <w:style w:type="paragraph" w:styleId="List2">
    <w:name w:val="List 2"/>
    <w:basedOn w:val="List"/>
    <w:rsid w:val="0066188D"/>
    <w:pPr>
      <w:ind w:left="851"/>
    </w:pPr>
  </w:style>
  <w:style w:type="paragraph" w:customStyle="1" w:styleId="ZG">
    <w:name w:val="ZG"/>
    <w:rsid w:val="0066188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6188D"/>
    <w:pPr>
      <w:ind w:left="1135"/>
    </w:pPr>
  </w:style>
  <w:style w:type="paragraph" w:styleId="List4">
    <w:name w:val="List 4"/>
    <w:basedOn w:val="List3"/>
    <w:rsid w:val="0066188D"/>
    <w:pPr>
      <w:ind w:left="1418"/>
    </w:pPr>
  </w:style>
  <w:style w:type="paragraph" w:styleId="List5">
    <w:name w:val="List 5"/>
    <w:basedOn w:val="List4"/>
    <w:rsid w:val="0066188D"/>
    <w:pPr>
      <w:ind w:left="1702"/>
    </w:pPr>
  </w:style>
  <w:style w:type="paragraph" w:customStyle="1" w:styleId="EditorsNote">
    <w:name w:val="Editor's Note"/>
    <w:basedOn w:val="NO"/>
    <w:rsid w:val="0066188D"/>
    <w:rPr>
      <w:color w:val="FF0000"/>
    </w:rPr>
  </w:style>
  <w:style w:type="paragraph" w:styleId="List">
    <w:name w:val="List"/>
    <w:basedOn w:val="Normal"/>
    <w:rsid w:val="0066188D"/>
    <w:pPr>
      <w:ind w:left="568" w:hanging="284"/>
    </w:pPr>
  </w:style>
  <w:style w:type="paragraph" w:styleId="ListBullet">
    <w:name w:val="List Bullet"/>
    <w:basedOn w:val="List"/>
    <w:rsid w:val="0066188D"/>
  </w:style>
  <w:style w:type="paragraph" w:styleId="ListBullet4">
    <w:name w:val="List Bullet 4"/>
    <w:basedOn w:val="ListBullet3"/>
    <w:rsid w:val="0066188D"/>
    <w:pPr>
      <w:ind w:left="1418"/>
    </w:pPr>
  </w:style>
  <w:style w:type="paragraph" w:styleId="ListBullet5">
    <w:name w:val="List Bullet 5"/>
    <w:basedOn w:val="ListBullet4"/>
    <w:rsid w:val="0066188D"/>
    <w:pPr>
      <w:ind w:left="1702"/>
    </w:pPr>
  </w:style>
  <w:style w:type="paragraph" w:customStyle="1" w:styleId="B1">
    <w:name w:val="B1"/>
    <w:basedOn w:val="List"/>
    <w:link w:val="B1Char"/>
    <w:rsid w:val="0066188D"/>
  </w:style>
  <w:style w:type="paragraph" w:customStyle="1" w:styleId="B2">
    <w:name w:val="B2"/>
    <w:basedOn w:val="List2"/>
    <w:link w:val="B2Char"/>
    <w:rsid w:val="0066188D"/>
  </w:style>
  <w:style w:type="paragraph" w:customStyle="1" w:styleId="B3">
    <w:name w:val="B3"/>
    <w:basedOn w:val="List3"/>
    <w:link w:val="B3Char2"/>
    <w:rsid w:val="0066188D"/>
  </w:style>
  <w:style w:type="paragraph" w:customStyle="1" w:styleId="B4">
    <w:name w:val="B4"/>
    <w:basedOn w:val="List4"/>
    <w:link w:val="B4Char"/>
    <w:rsid w:val="0066188D"/>
  </w:style>
  <w:style w:type="paragraph" w:customStyle="1" w:styleId="B5">
    <w:name w:val="B5"/>
    <w:basedOn w:val="List5"/>
    <w:rsid w:val="0066188D"/>
  </w:style>
  <w:style w:type="paragraph" w:styleId="Footer">
    <w:name w:val="footer"/>
    <w:basedOn w:val="Header"/>
    <w:rsid w:val="0066188D"/>
    <w:pPr>
      <w:jc w:val="center"/>
    </w:pPr>
    <w:rPr>
      <w:i/>
    </w:rPr>
  </w:style>
  <w:style w:type="paragraph" w:customStyle="1" w:styleId="ZTD">
    <w:name w:val="ZTD"/>
    <w:basedOn w:val="ZB"/>
    <w:rsid w:val="0066188D"/>
    <w:pPr>
      <w:framePr w:hRule="auto" w:wrap="notBeside" w:y="852"/>
    </w:pPr>
    <w:rPr>
      <w:i w:val="0"/>
      <w:sz w:val="40"/>
    </w:rPr>
  </w:style>
  <w:style w:type="paragraph" w:customStyle="1" w:styleId="CRCoverPage">
    <w:name w:val="CR Cover Page"/>
    <w:rsid w:val="0066188D"/>
    <w:pPr>
      <w:spacing w:after="120"/>
    </w:pPr>
    <w:rPr>
      <w:rFonts w:ascii="Arial" w:hAnsi="Arial"/>
      <w:lang w:val="en-GB" w:eastAsia="en-US"/>
    </w:rPr>
  </w:style>
  <w:style w:type="paragraph" w:customStyle="1" w:styleId="tdoc-header">
    <w:name w:val="tdoc-header"/>
    <w:rsid w:val="0066188D"/>
    <w:rPr>
      <w:rFonts w:ascii="Arial" w:hAnsi="Arial"/>
      <w:noProof/>
      <w:sz w:val="24"/>
      <w:lang w:val="en-GB" w:eastAsia="en-US"/>
    </w:rPr>
  </w:style>
  <w:style w:type="character" w:styleId="Hyperlink">
    <w:name w:val="Hyperlink"/>
    <w:basedOn w:val="DefaultParagraphFont"/>
    <w:rsid w:val="0066188D"/>
    <w:rPr>
      <w:color w:val="0000FF"/>
      <w:u w:val="single"/>
    </w:rPr>
  </w:style>
  <w:style w:type="character" w:styleId="CommentReference">
    <w:name w:val="annotation reference"/>
    <w:basedOn w:val="DefaultParagraphFont"/>
    <w:semiHidden/>
    <w:rsid w:val="0066188D"/>
    <w:rPr>
      <w:sz w:val="16"/>
    </w:rPr>
  </w:style>
  <w:style w:type="paragraph" w:styleId="CommentText">
    <w:name w:val="annotation text"/>
    <w:basedOn w:val="Normal"/>
    <w:semiHidden/>
    <w:rsid w:val="0066188D"/>
  </w:style>
  <w:style w:type="character" w:styleId="FollowedHyperlink">
    <w:name w:val="FollowedHyperlink"/>
    <w:basedOn w:val="DefaultParagraphFont"/>
    <w:rsid w:val="0066188D"/>
    <w:rPr>
      <w:color w:val="800080"/>
      <w:u w:val="single"/>
    </w:rPr>
  </w:style>
  <w:style w:type="paragraph" w:styleId="BalloonText">
    <w:name w:val="Balloon Text"/>
    <w:basedOn w:val="Normal"/>
    <w:semiHidden/>
    <w:rsid w:val="0066188D"/>
    <w:rPr>
      <w:rFonts w:ascii="Tahoma" w:hAnsi="Tahoma" w:cs="Tahoma"/>
      <w:sz w:val="16"/>
      <w:szCs w:val="16"/>
    </w:rPr>
  </w:style>
  <w:style w:type="paragraph" w:styleId="CommentSubject">
    <w:name w:val="annotation subject"/>
    <w:basedOn w:val="CommentText"/>
    <w:next w:val="CommentText"/>
    <w:semiHidden/>
    <w:rsid w:val="0066188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0D605D"/>
    <w:rPr>
      <w:lang w:val="en-GB" w:eastAsia="en-US" w:bidi="ar-SA"/>
    </w:rPr>
  </w:style>
  <w:style w:type="character" w:customStyle="1" w:styleId="B2Char">
    <w:name w:val="B2 Char"/>
    <w:basedOn w:val="DefaultParagraphFont"/>
    <w:link w:val="B2"/>
    <w:rsid w:val="000D605D"/>
    <w:rPr>
      <w:lang w:val="en-GB" w:eastAsia="en-US" w:bidi="ar-SA"/>
    </w:rPr>
  </w:style>
  <w:style w:type="character" w:customStyle="1" w:styleId="B3Char2">
    <w:name w:val="B3 Char2"/>
    <w:basedOn w:val="DefaultParagraphFont"/>
    <w:link w:val="B3"/>
    <w:rsid w:val="000D605D"/>
    <w:rPr>
      <w:lang w:val="en-GB" w:eastAsia="en-US" w:bidi="ar-SA"/>
    </w:rPr>
  </w:style>
  <w:style w:type="character" w:customStyle="1" w:styleId="NOChar">
    <w:name w:val="NO Char"/>
    <w:basedOn w:val="DefaultParagraphFont"/>
    <w:link w:val="NO"/>
    <w:rsid w:val="000D605D"/>
    <w:rPr>
      <w:lang w:val="en-GB" w:eastAsia="en-US" w:bidi="ar-SA"/>
    </w:rPr>
  </w:style>
  <w:style w:type="character" w:customStyle="1" w:styleId="B4Char">
    <w:name w:val="B4 Char"/>
    <w:basedOn w:val="DefaultParagraphFont"/>
    <w:link w:val="B4"/>
    <w:rsid w:val="000D605D"/>
    <w:rPr>
      <w:lang w:val="en-GB" w:eastAsia="en-US" w:bidi="ar-SA"/>
    </w:rPr>
  </w:style>
  <w:style w:type="character" w:customStyle="1" w:styleId="TALChar">
    <w:name w:val="TAL Char"/>
    <w:basedOn w:val="DefaultParagraphFont"/>
    <w:link w:val="TAL"/>
    <w:locked/>
    <w:rsid w:val="00C02729"/>
    <w:rPr>
      <w:rFonts w:ascii="Arial" w:hAnsi="Arial"/>
      <w:sz w:val="18"/>
      <w:lang w:val="en-GB" w:eastAsia="en-US" w:bidi="ar-SA"/>
    </w:rPr>
  </w:style>
  <w:style w:type="character" w:customStyle="1" w:styleId="PLChar">
    <w:name w:val="PL Char"/>
    <w:basedOn w:val="DefaultParagraphFont"/>
    <w:link w:val="PL"/>
    <w:rsid w:val="00C02729"/>
    <w:rPr>
      <w:rFonts w:ascii="Courier New" w:hAnsi="Courier New"/>
      <w:noProof/>
      <w:sz w:val="16"/>
      <w:lang w:val="en-GB" w:eastAsia="en-US" w:bidi="ar-SA"/>
    </w:rPr>
  </w:style>
  <w:style w:type="character" w:customStyle="1" w:styleId="THChar">
    <w:name w:val="TH Char"/>
    <w:basedOn w:val="DefaultParagraphFont"/>
    <w:link w:val="TH"/>
    <w:rsid w:val="00C02729"/>
    <w:rPr>
      <w:rFonts w:ascii="Arial" w:hAnsi="Arial"/>
      <w:b/>
      <w:lang w:val="en-GB" w:eastAsia="en-US" w:bidi="ar-SA"/>
    </w:rPr>
  </w:style>
  <w:style w:type="character" w:customStyle="1" w:styleId="TALCar">
    <w:name w:val="TAL Car"/>
    <w:basedOn w:val="DefaultParagraphFont"/>
    <w:rsid w:val="00F62579"/>
    <w:rPr>
      <w:rFonts w:ascii="Arial" w:hAnsi="Arial"/>
      <w:sz w:val="18"/>
      <w:lang w:val="en-GB" w:eastAsia="ja-JP" w:bidi="ar-SA"/>
    </w:rPr>
  </w:style>
  <w:style w:type="character" w:customStyle="1" w:styleId="B1Char1">
    <w:name w:val="B1 Char1"/>
    <w:basedOn w:val="DefaultParagraphFont"/>
    <w:rsid w:val="00F62579"/>
    <w:rPr>
      <w:lang w:val="en-GB" w:eastAsia="ja-JP" w:bidi="ar-SA"/>
    </w:rPr>
  </w:style>
  <w:style w:type="paragraph" w:styleId="Revision">
    <w:name w:val="Revision"/>
    <w:hidden/>
    <w:uiPriority w:val="99"/>
    <w:semiHidden/>
    <w:rsid w:val="009B0DED"/>
    <w:rPr>
      <w:rFonts w:ascii="Times New Roman" w:hAnsi="Times New Roman"/>
      <w:lang w:val="en-GB" w:eastAsia="en-US"/>
    </w:rPr>
  </w:style>
  <w:style w:type="paragraph" w:customStyle="1" w:styleId="TALCharChar">
    <w:name w:val="TAL Char Char"/>
    <w:basedOn w:val="Normal"/>
    <w:link w:val="TALCharCharChar"/>
    <w:rsid w:val="00E33B3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rsid w:val="00E33B3A"/>
    <w:rPr>
      <w:rFonts w:ascii="Arial" w:hAnsi="Arial"/>
      <w:sz w:val="18"/>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hyperlink" Target="http://www.3gpp.org/3G_Specs/3G_Specs.htm" TargetMode="External"/><Relationship Id="rId7" Type="http://schemas.openxmlformats.org/officeDocument/2006/relationships/hyperlink" Target="http://www.3gpp.org/ftp/Specs/html-info/21900.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WI-List.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specs/CR.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37</TotalTime>
  <Pages>5</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8254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6</cp:revision>
  <cp:lastPrinted>2011-01-07T21:01:00Z</cp:lastPrinted>
  <dcterms:created xsi:type="dcterms:W3CDTF">2011-03-29T18:48:00Z</dcterms:created>
  <dcterms:modified xsi:type="dcterms:W3CDTF">2011-04-01T20:12:00Z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